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9C77A" w14:textId="2EE9B771" w:rsidR="00C37E41" w:rsidRPr="001D5A8B" w:rsidRDefault="00C37E41" w:rsidP="00C37E41">
      <w:pPr>
        <w:pStyle w:val="3GPPHeader"/>
        <w:spacing w:after="60"/>
        <w:jc w:val="both"/>
        <w:rPr>
          <w:rFonts w:ascii="Arial" w:hAnsi="Arial" w:cs="Arial"/>
          <w:lang w:eastAsia="zh-CN"/>
        </w:rPr>
      </w:pPr>
      <w:r w:rsidRPr="001D5A8B">
        <w:rPr>
          <w:rFonts w:ascii="Arial" w:hAnsi="Arial" w:cs="Arial"/>
        </w:rPr>
        <w:t>3GPP TSG-RAN WG2 Meeting #11</w:t>
      </w:r>
      <w:r w:rsidR="00360CC4" w:rsidRPr="001D5A8B">
        <w:rPr>
          <w:rFonts w:ascii="Arial" w:hAnsi="Arial" w:cs="Arial"/>
        </w:rPr>
        <w:t>9</w:t>
      </w:r>
      <w:r w:rsidRPr="001D5A8B">
        <w:rPr>
          <w:rFonts w:ascii="Arial" w:hAnsi="Arial" w:cs="Arial"/>
        </w:rPr>
        <w:t>-e</w:t>
      </w:r>
      <w:r w:rsidRPr="001D5A8B">
        <w:rPr>
          <w:rFonts w:ascii="Arial" w:hAnsi="Arial" w:cs="Arial"/>
        </w:rPr>
        <w:tab/>
        <w:t>R2-2</w:t>
      </w:r>
      <w:r w:rsidR="00360CC4" w:rsidRPr="001D5A8B">
        <w:rPr>
          <w:rFonts w:ascii="Arial" w:hAnsi="Arial" w:cs="Arial"/>
        </w:rPr>
        <w:t>2</w:t>
      </w:r>
      <w:r w:rsidR="00996404">
        <w:rPr>
          <w:rFonts w:ascii="Arial" w:hAnsi="Arial" w:cs="Arial"/>
        </w:rPr>
        <w:t>08602</w:t>
      </w:r>
    </w:p>
    <w:p w14:paraId="762677CC" w14:textId="52DA8611" w:rsidR="00C37E41" w:rsidRDefault="00C37E41" w:rsidP="00C37E41">
      <w:pPr>
        <w:pStyle w:val="CRCoverPage"/>
        <w:outlineLvl w:val="0"/>
        <w:rPr>
          <w:rFonts w:cs="Arial"/>
          <w:b/>
          <w:sz w:val="24"/>
          <w:szCs w:val="24"/>
          <w:lang w:eastAsia="zh-CN"/>
        </w:rPr>
      </w:pPr>
      <w:r w:rsidRPr="001D5A8B">
        <w:rPr>
          <w:rFonts w:cs="Arial"/>
          <w:b/>
          <w:sz w:val="24"/>
          <w:szCs w:val="24"/>
          <w:lang w:eastAsia="zh-CN"/>
        </w:rPr>
        <w:t xml:space="preserve">E-meeting, </w:t>
      </w:r>
      <w:r w:rsidR="000954D2" w:rsidRPr="001D5A8B">
        <w:rPr>
          <w:rFonts w:eastAsia="等线" w:cs="Arial"/>
          <w:b/>
          <w:sz w:val="24"/>
          <w:szCs w:val="24"/>
          <w:lang w:eastAsia="zh-CN"/>
        </w:rPr>
        <w:t>17</w:t>
      </w:r>
      <w:r w:rsidR="000954D2" w:rsidRPr="001D5A8B">
        <w:rPr>
          <w:rFonts w:eastAsia="等线" w:cs="Arial"/>
          <w:b/>
          <w:sz w:val="24"/>
          <w:szCs w:val="24"/>
          <w:vertAlign w:val="superscript"/>
          <w:lang w:eastAsia="zh-CN"/>
        </w:rPr>
        <w:t>th</w:t>
      </w:r>
      <w:r w:rsidRPr="001D5A8B">
        <w:rPr>
          <w:rFonts w:cs="Arial"/>
          <w:b/>
          <w:sz w:val="24"/>
          <w:szCs w:val="24"/>
          <w:lang w:eastAsia="zh-CN"/>
        </w:rPr>
        <w:t xml:space="preserve"> A</w:t>
      </w:r>
      <w:r w:rsidR="004E13B2" w:rsidRPr="001D5A8B">
        <w:rPr>
          <w:rFonts w:cs="Arial"/>
          <w:b/>
          <w:sz w:val="24"/>
          <w:szCs w:val="24"/>
          <w:lang w:eastAsia="zh-CN"/>
        </w:rPr>
        <w:t>ugust</w:t>
      </w:r>
      <w:r w:rsidRPr="001D5A8B">
        <w:rPr>
          <w:rFonts w:cs="Arial"/>
          <w:b/>
          <w:sz w:val="24"/>
          <w:szCs w:val="24"/>
          <w:lang w:eastAsia="zh-CN"/>
        </w:rPr>
        <w:t xml:space="preserve"> – 2</w:t>
      </w:r>
      <w:r w:rsidR="000954D2" w:rsidRPr="001D5A8B">
        <w:rPr>
          <w:rFonts w:cs="Arial"/>
          <w:b/>
          <w:sz w:val="24"/>
          <w:szCs w:val="24"/>
          <w:lang w:eastAsia="zh-CN"/>
        </w:rPr>
        <w:t>9</w:t>
      </w:r>
      <w:r w:rsidRPr="001D5A8B">
        <w:rPr>
          <w:rFonts w:cs="Arial"/>
          <w:b/>
          <w:sz w:val="24"/>
          <w:szCs w:val="24"/>
          <w:vertAlign w:val="superscript"/>
          <w:lang w:eastAsia="zh-CN"/>
        </w:rPr>
        <w:t>th</w:t>
      </w:r>
      <w:r w:rsidRPr="001D5A8B">
        <w:rPr>
          <w:rFonts w:cs="Arial"/>
          <w:b/>
          <w:sz w:val="24"/>
          <w:szCs w:val="24"/>
          <w:lang w:eastAsia="zh-CN"/>
        </w:rPr>
        <w:t xml:space="preserve"> A</w:t>
      </w:r>
      <w:r w:rsidR="004E13B2" w:rsidRPr="001D5A8B">
        <w:rPr>
          <w:rFonts w:cs="Arial"/>
          <w:b/>
          <w:sz w:val="24"/>
          <w:szCs w:val="24"/>
          <w:lang w:eastAsia="zh-CN"/>
        </w:rPr>
        <w:t>ugust</w:t>
      </w:r>
      <w:r w:rsidRPr="001D5A8B">
        <w:rPr>
          <w:rFonts w:cs="Arial"/>
          <w:b/>
          <w:sz w:val="24"/>
          <w:szCs w:val="24"/>
          <w:lang w:eastAsia="zh-CN"/>
        </w:rPr>
        <w:t xml:space="preserve"> 202</w:t>
      </w:r>
      <w:r w:rsidR="004E13B2" w:rsidRPr="001D5A8B">
        <w:rPr>
          <w:rFonts w:cs="Arial"/>
          <w:b/>
          <w:sz w:val="24"/>
          <w:szCs w:val="24"/>
          <w:lang w:eastAsia="zh-CN"/>
        </w:rPr>
        <w:t>2</w:t>
      </w:r>
    </w:p>
    <w:p w14:paraId="24562759" w14:textId="77777777" w:rsidR="001D5A8B" w:rsidRPr="001D5A8B" w:rsidRDefault="001D5A8B" w:rsidP="005C42E0">
      <w:pPr>
        <w:pStyle w:val="Noramal"/>
        <w:jc w:val="left"/>
      </w:pPr>
    </w:p>
    <w:p w14:paraId="623D438A" w14:textId="486F547A" w:rsidR="00D87D9C" w:rsidRPr="001D5A8B" w:rsidRDefault="00D87D9C" w:rsidP="001D5A8B">
      <w:pPr>
        <w:spacing w:after="0" w:line="360" w:lineRule="auto"/>
        <w:ind w:left="1985" w:hanging="1985"/>
        <w:rPr>
          <w:rFonts w:ascii="Arial" w:eastAsiaTheme="minorEastAsia" w:hAnsi="Arial" w:cs="Arial"/>
          <w:b/>
          <w:bCs/>
          <w:sz w:val="24"/>
          <w:lang w:eastAsia="ko-KR"/>
        </w:rPr>
      </w:pPr>
      <w:r w:rsidRPr="001D5A8B">
        <w:rPr>
          <w:rFonts w:ascii="Arial" w:eastAsiaTheme="minorEastAsia" w:hAnsi="Arial" w:cs="Arial"/>
          <w:b/>
          <w:bCs/>
          <w:sz w:val="24"/>
          <w:lang w:eastAsia="ko-KR"/>
        </w:rPr>
        <w:t>Agenda item:</w:t>
      </w:r>
      <w:r w:rsidRPr="001D5A8B">
        <w:rPr>
          <w:rFonts w:ascii="Arial" w:eastAsiaTheme="minorEastAsia" w:hAnsi="Arial" w:cs="Arial"/>
          <w:b/>
          <w:bCs/>
          <w:sz w:val="24"/>
          <w:lang w:eastAsia="ko-KR"/>
        </w:rPr>
        <w:tab/>
      </w:r>
      <w:r w:rsidR="007A307C" w:rsidRPr="007A307C">
        <w:rPr>
          <w:rFonts w:ascii="Arial" w:eastAsiaTheme="minorEastAsia" w:hAnsi="Arial" w:cs="Arial"/>
          <w:b/>
          <w:bCs/>
          <w:sz w:val="24"/>
          <w:lang w:eastAsia="ko-KR"/>
        </w:rPr>
        <w:t>6.15.</w:t>
      </w:r>
      <w:r w:rsidR="00996404">
        <w:rPr>
          <w:rFonts w:ascii="Arial" w:eastAsiaTheme="minorEastAsia" w:hAnsi="Arial" w:cs="Arial"/>
          <w:b/>
          <w:bCs/>
          <w:sz w:val="24"/>
          <w:lang w:eastAsia="ko-KR"/>
        </w:rPr>
        <w:t>4</w:t>
      </w:r>
    </w:p>
    <w:p w14:paraId="6354E231" w14:textId="1ADA3886" w:rsidR="00D87D9C" w:rsidRPr="001D5A8B" w:rsidRDefault="0026234F" w:rsidP="001D5A8B">
      <w:pPr>
        <w:spacing w:after="0" w:line="360" w:lineRule="auto"/>
        <w:ind w:left="1985" w:hanging="1985"/>
        <w:rPr>
          <w:rFonts w:ascii="Arial" w:eastAsiaTheme="minorEastAsia" w:hAnsi="Arial" w:cs="Arial"/>
          <w:b/>
          <w:bCs/>
          <w:sz w:val="24"/>
          <w:lang w:eastAsia="ko-KR"/>
        </w:rPr>
      </w:pPr>
      <w:r w:rsidRPr="001D5A8B">
        <w:rPr>
          <w:rFonts w:ascii="Arial" w:eastAsiaTheme="minorEastAsia" w:hAnsi="Arial" w:cs="Arial"/>
          <w:b/>
          <w:bCs/>
          <w:sz w:val="24"/>
          <w:lang w:eastAsia="ko-KR"/>
        </w:rPr>
        <w:t>Source:</w:t>
      </w:r>
      <w:r w:rsidRPr="001D5A8B">
        <w:rPr>
          <w:rFonts w:ascii="Arial" w:eastAsiaTheme="minorEastAsia" w:hAnsi="Arial" w:cs="Arial"/>
          <w:b/>
          <w:bCs/>
          <w:sz w:val="24"/>
          <w:lang w:eastAsia="ko-KR"/>
        </w:rPr>
        <w:tab/>
      </w:r>
      <w:r w:rsidR="004E13B2" w:rsidRPr="001D5A8B">
        <w:rPr>
          <w:rFonts w:ascii="Arial" w:eastAsiaTheme="minorEastAsia" w:hAnsi="Arial" w:cs="Arial"/>
          <w:b/>
          <w:bCs/>
          <w:sz w:val="24"/>
          <w:lang w:eastAsia="ko-KR"/>
        </w:rPr>
        <w:t>vivo</w:t>
      </w:r>
    </w:p>
    <w:p w14:paraId="4A766291" w14:textId="7339CDE0" w:rsidR="00D87D9C" w:rsidRPr="001D5A8B" w:rsidRDefault="00D87D9C" w:rsidP="001D5A8B">
      <w:pPr>
        <w:spacing w:after="0" w:line="360" w:lineRule="auto"/>
        <w:ind w:left="1985" w:hanging="1985"/>
        <w:rPr>
          <w:rFonts w:ascii="Arial" w:hAnsi="Arial" w:cs="Arial"/>
          <w:b/>
          <w:bCs/>
          <w:sz w:val="24"/>
          <w:lang w:val="en-US"/>
        </w:rPr>
      </w:pPr>
      <w:r w:rsidRPr="001D5A8B">
        <w:rPr>
          <w:rFonts w:ascii="Arial" w:hAnsi="Arial" w:cs="Arial"/>
          <w:b/>
          <w:bCs/>
          <w:sz w:val="24"/>
        </w:rPr>
        <w:t>Title:</w:t>
      </w:r>
      <w:r w:rsidRPr="001D5A8B">
        <w:rPr>
          <w:rFonts w:ascii="Arial" w:hAnsi="Arial" w:cs="Arial"/>
          <w:b/>
          <w:bCs/>
          <w:sz w:val="24"/>
        </w:rPr>
        <w:tab/>
      </w:r>
      <w:r w:rsidR="00C210C6" w:rsidRPr="00C210C6">
        <w:rPr>
          <w:rFonts w:ascii="Arial" w:eastAsiaTheme="minorEastAsia" w:hAnsi="Arial" w:cs="Arial"/>
          <w:b/>
          <w:bCs/>
          <w:sz w:val="24"/>
          <w:lang w:eastAsia="ko-KR"/>
        </w:rPr>
        <w:t>Remaining issues for Inter-UE coordination procedure</w:t>
      </w:r>
    </w:p>
    <w:p w14:paraId="3AB03CAD" w14:textId="3F1CDCB7" w:rsidR="00D87D9C" w:rsidRPr="001D5A8B" w:rsidRDefault="00D87D9C" w:rsidP="001D5A8B">
      <w:pPr>
        <w:pStyle w:val="BodyText"/>
        <w:spacing w:after="0" w:line="360" w:lineRule="auto"/>
        <w:rPr>
          <w:rFonts w:ascii="Arial" w:hAnsi="Arial" w:cs="Arial"/>
        </w:rPr>
      </w:pPr>
      <w:r w:rsidRPr="001D5A8B">
        <w:rPr>
          <w:rFonts w:ascii="Arial" w:hAnsi="Arial" w:cs="Arial"/>
          <w:b/>
          <w:bCs/>
          <w:sz w:val="24"/>
        </w:rPr>
        <w:t>Document for:</w:t>
      </w:r>
      <w:r w:rsidRPr="001D5A8B">
        <w:rPr>
          <w:rFonts w:ascii="Arial" w:hAnsi="Arial" w:cs="Arial"/>
          <w:b/>
          <w:bCs/>
          <w:sz w:val="24"/>
        </w:rPr>
        <w:tab/>
      </w:r>
      <w:r w:rsidR="00D7743C" w:rsidRPr="001D5A8B">
        <w:rPr>
          <w:rFonts w:ascii="Arial" w:hAnsi="Arial" w:cs="Arial"/>
          <w:b/>
          <w:bCs/>
          <w:sz w:val="24"/>
        </w:rPr>
        <w:tab/>
      </w:r>
      <w:r w:rsidRPr="001D5A8B">
        <w:rPr>
          <w:rFonts w:ascii="Arial" w:hAnsi="Arial" w:cs="Arial"/>
          <w:b/>
          <w:bCs/>
          <w:sz w:val="24"/>
        </w:rPr>
        <w:t>Discussion &amp; Decision</w:t>
      </w:r>
    </w:p>
    <w:p w14:paraId="1614972F" w14:textId="77777777" w:rsidR="00D87D9C" w:rsidRPr="00D87D9C" w:rsidRDefault="00D87D9C" w:rsidP="00D87D9C">
      <w:pPr>
        <w:pStyle w:val="Heading1"/>
      </w:pPr>
      <w:r>
        <w:t xml:space="preserve">1. </w:t>
      </w:r>
      <w:r w:rsidRPr="00EC3D19">
        <w:t>Introduction</w:t>
      </w:r>
    </w:p>
    <w:p w14:paraId="431922CE" w14:textId="1EC3F8BA" w:rsidR="00C210C6" w:rsidRDefault="00C210C6" w:rsidP="00E27F3A">
      <w:pPr>
        <w:jc w:val="both"/>
        <w:rPr>
          <w:rFonts w:eastAsia="Malgun Gothic"/>
          <w:lang w:eastAsia="ko-KR"/>
        </w:rPr>
      </w:pPr>
      <w:r>
        <w:rPr>
          <w:rFonts w:eastAsia="Malgun Gothic"/>
          <w:lang w:eastAsia="ko-KR"/>
        </w:rPr>
        <w:t>This contribution will discuss the following two aspects:</w:t>
      </w:r>
    </w:p>
    <w:p w14:paraId="5F29BC47" w14:textId="5E561F00" w:rsidR="00C210C6" w:rsidRDefault="00C210C6" w:rsidP="00C210C6">
      <w:pPr>
        <w:pStyle w:val="ListParagraph"/>
        <w:numPr>
          <w:ilvl w:val="0"/>
          <w:numId w:val="39"/>
        </w:numPr>
        <w:jc w:val="both"/>
        <w:rPr>
          <w:rFonts w:eastAsia="Malgun Gothic"/>
          <w:lang w:eastAsia="ko-KR"/>
        </w:rPr>
      </w:pPr>
      <w:r>
        <w:rPr>
          <w:rFonts w:eastAsia="Malgun Gothic"/>
          <w:lang w:eastAsia="ko-KR"/>
        </w:rPr>
        <w:t xml:space="preserve">The LCP impact brought by Inter-UE coordination procedure </w:t>
      </w:r>
    </w:p>
    <w:p w14:paraId="07765749" w14:textId="27F4D2C5" w:rsidR="00C210C6" w:rsidRPr="00C210C6" w:rsidRDefault="00C210C6" w:rsidP="00C210C6">
      <w:pPr>
        <w:pStyle w:val="ListParagraph"/>
        <w:numPr>
          <w:ilvl w:val="0"/>
          <w:numId w:val="39"/>
        </w:numPr>
        <w:rPr>
          <w:rFonts w:eastAsia="Malgun Gothic"/>
          <w:lang w:eastAsia="ko-KR"/>
        </w:rPr>
      </w:pPr>
      <w:r w:rsidRPr="00C210C6">
        <w:rPr>
          <w:rFonts w:eastAsia="Malgun Gothic"/>
          <w:lang w:eastAsia="ko-KR"/>
        </w:rPr>
        <w:t xml:space="preserve">The Association between </w:t>
      </w:r>
      <w:r>
        <w:rPr>
          <w:rFonts w:eastAsia="Malgun Gothic"/>
          <w:lang w:eastAsia="ko-KR"/>
        </w:rPr>
        <w:t xml:space="preserve">IUC </w:t>
      </w:r>
      <w:r w:rsidRPr="00C210C6">
        <w:rPr>
          <w:rFonts w:eastAsia="Malgun Gothic"/>
          <w:lang w:eastAsia="ko-KR"/>
        </w:rPr>
        <w:t xml:space="preserve">request and </w:t>
      </w:r>
      <w:r>
        <w:rPr>
          <w:rFonts w:eastAsia="Malgun Gothic"/>
          <w:lang w:eastAsia="ko-KR"/>
        </w:rPr>
        <w:t>IUC information</w:t>
      </w:r>
      <w:r w:rsidRPr="00C210C6">
        <w:rPr>
          <w:rFonts w:eastAsia="Malgun Gothic"/>
          <w:lang w:eastAsia="ko-KR"/>
        </w:rPr>
        <w:t xml:space="preserve"> </w:t>
      </w:r>
      <w:r>
        <w:rPr>
          <w:rFonts w:eastAsia="Malgun Gothic"/>
          <w:lang w:eastAsia="ko-KR"/>
        </w:rPr>
        <w:t>to solve mismatch problem</w:t>
      </w:r>
    </w:p>
    <w:p w14:paraId="1BE06E4B" w14:textId="423D8613" w:rsidR="00343726" w:rsidRDefault="00343726" w:rsidP="00343726">
      <w:pPr>
        <w:pStyle w:val="Heading1"/>
        <w:rPr>
          <w:rFonts w:eastAsia="Malgun Gothic"/>
        </w:rPr>
      </w:pPr>
      <w:r w:rsidRPr="00030C79">
        <w:rPr>
          <w:rFonts w:eastAsia="Malgun Gothic"/>
        </w:rPr>
        <w:t xml:space="preserve">2. </w:t>
      </w:r>
      <w:r w:rsidRPr="00030C79">
        <w:rPr>
          <w:rFonts w:eastAsia="Malgun Gothic" w:hint="eastAsia"/>
        </w:rPr>
        <w:t>Discussion</w:t>
      </w:r>
    </w:p>
    <w:p w14:paraId="5FA9D3CD" w14:textId="79C89BF2" w:rsidR="00627B85" w:rsidRDefault="00627B85" w:rsidP="00627B85">
      <w:pPr>
        <w:pStyle w:val="Heading2"/>
        <w:rPr>
          <w:rFonts w:eastAsia="Malgun Gothic"/>
          <w:sz w:val="24"/>
        </w:rPr>
      </w:pPr>
      <w:r w:rsidRPr="005C42E0">
        <w:rPr>
          <w:rFonts w:eastAsia="Malgun Gothic"/>
          <w:sz w:val="24"/>
        </w:rPr>
        <w:t xml:space="preserve">2.1 </w:t>
      </w:r>
      <w:r w:rsidRPr="00627B85">
        <w:rPr>
          <w:rFonts w:eastAsia="Malgun Gothic"/>
          <w:sz w:val="24"/>
        </w:rPr>
        <w:t>LCP impact</w:t>
      </w:r>
    </w:p>
    <w:p w14:paraId="3CFF0DBC" w14:textId="0DBE31A7" w:rsidR="00143797" w:rsidRDefault="00627B85" w:rsidP="00627B85">
      <w:pPr>
        <w:rPr>
          <w:rFonts w:eastAsia="Malgun Gothic"/>
        </w:rPr>
      </w:pPr>
      <w:r>
        <w:rPr>
          <w:rFonts w:eastAsia="Malgun Gothic"/>
        </w:rPr>
        <w:t xml:space="preserve">In RAN2 #118e meeting </w:t>
      </w:r>
      <w:r>
        <w:rPr>
          <w:rFonts w:eastAsia="Malgun Gothic"/>
        </w:rPr>
        <w:fldChar w:fldCharType="begin"/>
      </w:r>
      <w:r>
        <w:rPr>
          <w:rFonts w:eastAsia="Malgun Gothic"/>
        </w:rPr>
        <w:instrText xml:space="preserve"> REF _Ref110966259 \n \h </w:instrText>
      </w:r>
      <w:r>
        <w:rPr>
          <w:rFonts w:eastAsia="Malgun Gothic"/>
        </w:rPr>
      </w:r>
      <w:r>
        <w:rPr>
          <w:rFonts w:eastAsia="Malgun Gothic"/>
        </w:rPr>
        <w:fldChar w:fldCharType="separate"/>
      </w:r>
      <w:r>
        <w:rPr>
          <w:rFonts w:eastAsia="Malgun Gothic"/>
        </w:rPr>
        <w:t>[1]</w:t>
      </w:r>
      <w:r>
        <w:rPr>
          <w:rFonts w:eastAsia="Malgun Gothic"/>
        </w:rPr>
        <w:fldChar w:fldCharType="end"/>
      </w:r>
      <w:r>
        <w:rPr>
          <w:rFonts w:eastAsia="Malgun Gothic"/>
        </w:rPr>
        <w:t>, there is an unsolved proposal related to</w:t>
      </w:r>
      <w:r w:rsidRPr="00627B85">
        <w:t xml:space="preserve"> </w:t>
      </w:r>
      <w:r w:rsidRPr="00627B85">
        <w:rPr>
          <w:rFonts w:eastAsia="Malgun Gothic"/>
        </w:rPr>
        <w:t>destination selection procedure in LCP</w:t>
      </w:r>
      <w:r>
        <w:rPr>
          <w:rFonts w:eastAsia="Malgun Gothic"/>
        </w:rPr>
        <w:t xml:space="preserve"> which may have impact on both RAN1 and RAN2, as follows:</w:t>
      </w:r>
    </w:p>
    <w:p w14:paraId="40E03FEB" w14:textId="77777777" w:rsidR="00627B85" w:rsidRDefault="00627B85" w:rsidP="00627B85">
      <w:pPr>
        <w:pStyle w:val="Doc-text2"/>
        <w:ind w:left="1253" w:firstLine="0"/>
      </w:pPr>
      <w:r>
        <w:t>Proposal 10: To further discuss how to handle the issue that destination selection procedure in LCP cannot guarantee the support of RAN1 agreement of “IUC-info from a particular UE A only to be used for select resource for traffic to that UE A.”.</w:t>
      </w:r>
    </w:p>
    <w:p w14:paraId="57CFE487" w14:textId="2424AE39" w:rsidR="000D505E" w:rsidRPr="00627B85" w:rsidRDefault="000D505E" w:rsidP="00627B85">
      <w:pPr>
        <w:rPr>
          <w:rFonts w:eastAsia="Malgun Gothic"/>
        </w:rPr>
      </w:pPr>
      <w:r>
        <w:rPr>
          <w:rFonts w:eastAsia="Malgun Gothic"/>
        </w:rPr>
        <w:t>The background is that RAN1 has an agreement as follows:</w:t>
      </w:r>
    </w:p>
    <w:p w14:paraId="06FD1FD7" w14:textId="77777777" w:rsidR="000D505E" w:rsidRDefault="000D505E" w:rsidP="000D505E">
      <w:pPr>
        <w:numPr>
          <w:ilvl w:val="0"/>
          <w:numId w:val="40"/>
        </w:numPr>
        <w:overflowPunct/>
        <w:autoSpaceDE/>
        <w:autoSpaceDN/>
        <w:adjustRightInd/>
        <w:textAlignment w:val="auto"/>
        <w:rPr>
          <w:rFonts w:eastAsia="Gulim" w:cs="Times"/>
          <w:szCs w:val="22"/>
          <w:lang w:val="en-US"/>
        </w:rPr>
      </w:pPr>
      <w:r>
        <w:rPr>
          <w:rFonts w:eastAsia="Gulim" w:cs="Times"/>
          <w:szCs w:val="22"/>
          <w:lang w:val="en-US" w:eastAsia="ko-KR"/>
        </w:rPr>
        <w:t>For UE-B’s behavior when UE-B receives multiple preferred resource sets from the different UE-As,</w:t>
      </w:r>
    </w:p>
    <w:p w14:paraId="37BB3673" w14:textId="77777777" w:rsidR="000D505E" w:rsidRDefault="000D505E" w:rsidP="000D505E">
      <w:pPr>
        <w:numPr>
          <w:ilvl w:val="1"/>
          <w:numId w:val="40"/>
        </w:numPr>
        <w:overflowPunct/>
        <w:autoSpaceDE/>
        <w:autoSpaceDN/>
        <w:adjustRightInd/>
        <w:ind w:hanging="403"/>
        <w:textAlignment w:val="auto"/>
        <w:rPr>
          <w:lang w:val="en-US" w:eastAsia="zh-CN"/>
        </w:rPr>
      </w:pPr>
      <w:r>
        <w:rPr>
          <w:rFonts w:eastAsia="Gulim" w:cs="Times"/>
          <w:szCs w:val="22"/>
          <w:lang w:val="en-US" w:eastAsia="ko-KR"/>
        </w:rPr>
        <w:t>UE-B uses each received preferred resource set for its resource selection for each TB to be transmitted to each UE-A providing the preferred resource set.</w:t>
      </w:r>
    </w:p>
    <w:p w14:paraId="0D3DD755" w14:textId="1A228652" w:rsidR="00627B85" w:rsidRDefault="000D505E" w:rsidP="00627B85">
      <w:pPr>
        <w:rPr>
          <w:rFonts w:eastAsia="Malgun Gothic"/>
        </w:rPr>
      </w:pPr>
      <w:r>
        <w:rPr>
          <w:rFonts w:eastAsia="Malgun Gothic"/>
        </w:rPr>
        <w:t xml:space="preserve">But in RAN2 LCP procedure, the destination selection is based on the highest priority of logical channel(s) or MAC CE, in which the UE-A may not be selected </w:t>
      </w:r>
      <w:r w:rsidR="0086272C">
        <w:rPr>
          <w:rFonts w:eastAsia="Malgun Gothic"/>
        </w:rPr>
        <w:t xml:space="preserve">as the final destination </w:t>
      </w:r>
      <w:r>
        <w:rPr>
          <w:rFonts w:eastAsia="Malgun Gothic"/>
        </w:rPr>
        <w:t>by UE-B. This issue has been discussed in RAN2 #118e offline discussion but no consensus has been reached</w:t>
      </w:r>
      <w:r w:rsidR="0086272C">
        <w:rPr>
          <w:rFonts w:eastAsia="Malgun Gothic"/>
        </w:rPr>
        <w:t xml:space="preserve"> </w:t>
      </w:r>
      <w:r w:rsidR="0086272C">
        <w:rPr>
          <w:rFonts w:eastAsia="Malgun Gothic"/>
        </w:rPr>
        <w:fldChar w:fldCharType="begin"/>
      </w:r>
      <w:r w:rsidR="0086272C">
        <w:rPr>
          <w:rFonts w:eastAsia="Malgun Gothic"/>
        </w:rPr>
        <w:instrText xml:space="preserve"> REF _Ref110981213 \n \h </w:instrText>
      </w:r>
      <w:r w:rsidR="0086272C">
        <w:rPr>
          <w:rFonts w:eastAsia="Malgun Gothic"/>
        </w:rPr>
      </w:r>
      <w:r w:rsidR="0086272C">
        <w:rPr>
          <w:rFonts w:eastAsia="Malgun Gothic"/>
        </w:rPr>
        <w:fldChar w:fldCharType="separate"/>
      </w:r>
      <w:r w:rsidR="0086272C">
        <w:rPr>
          <w:rFonts w:eastAsia="Malgun Gothic"/>
        </w:rPr>
        <w:t>[2]</w:t>
      </w:r>
      <w:r w:rsidR="0086272C">
        <w:rPr>
          <w:rFonts w:eastAsia="Malgun Gothic"/>
        </w:rPr>
        <w:fldChar w:fldCharType="end"/>
      </w:r>
      <w:r>
        <w:rPr>
          <w:rFonts w:eastAsia="Malgun Gothic"/>
        </w:rPr>
        <w:t xml:space="preserve">. </w:t>
      </w:r>
      <w:r w:rsidR="0086272C">
        <w:rPr>
          <w:rFonts w:eastAsia="Malgun Gothic"/>
        </w:rPr>
        <w:t>During the offline discussion, most companies agree that this issue need to be resolved, but with the divergence to solve it by UE implementation or by specification work.</w:t>
      </w:r>
    </w:p>
    <w:p w14:paraId="3987B6CE" w14:textId="544493C1" w:rsidR="0086272C" w:rsidRDefault="0086272C" w:rsidP="0086272C">
      <w:pPr>
        <w:pStyle w:val="Caption"/>
      </w:pPr>
      <w:bookmarkStart w:id="0" w:name="_Ref110983147"/>
      <w:r>
        <w:t xml:space="preserve">Observation </w:t>
      </w:r>
      <w:r>
        <w:fldChar w:fldCharType="begin"/>
      </w:r>
      <w:r>
        <w:instrText xml:space="preserve"> SEQ Observation \* ARABIC </w:instrText>
      </w:r>
      <w:r>
        <w:fldChar w:fldCharType="separate"/>
      </w:r>
      <w:r w:rsidR="00E8288E">
        <w:rPr>
          <w:noProof/>
        </w:rPr>
        <w:t>1</w:t>
      </w:r>
      <w:r>
        <w:fldChar w:fldCharType="end"/>
      </w:r>
      <w:r>
        <w:t>: RAN2 work is needed to reflect RAN1 agreement to ensure UE-A who provides the preferred resource set to UE-B, should be selected as the final destination after UE-B’s LCP procedure.</w:t>
      </w:r>
      <w:bookmarkEnd w:id="0"/>
    </w:p>
    <w:p w14:paraId="2C53E0A2" w14:textId="4E19DA2D" w:rsidR="0086272C" w:rsidRDefault="0086272C" w:rsidP="0086272C">
      <w:pPr>
        <w:rPr>
          <w:rFonts w:eastAsia="Malgun Gothic"/>
          <w:lang w:eastAsia="en-GB"/>
        </w:rPr>
      </w:pPr>
      <w:r>
        <w:rPr>
          <w:rFonts w:eastAsia="Malgun Gothic"/>
          <w:lang w:eastAsia="en-GB"/>
        </w:rPr>
        <w:t xml:space="preserve">In our understanding, in RAN2, the preference from most companies would be that LCP procedure is changed as less as possible. However, if we use e.g. a NOTE to solve this problem (an example as follows) in MAC specification, the problem is that the NOTE is anyway just informative and the UE behaviour defined by normative procedure text would remain the same. </w:t>
      </w:r>
    </w:p>
    <w:tbl>
      <w:tblPr>
        <w:tblStyle w:val="TableGrid"/>
        <w:tblW w:w="0" w:type="auto"/>
        <w:tblLook w:val="04A0" w:firstRow="1" w:lastRow="0" w:firstColumn="1" w:lastColumn="0" w:noHBand="0" w:noVBand="1"/>
      </w:tblPr>
      <w:tblGrid>
        <w:gridCol w:w="9631"/>
      </w:tblGrid>
      <w:tr w:rsidR="0086272C" w14:paraId="54D44ED0" w14:textId="77777777" w:rsidTr="0086272C">
        <w:tc>
          <w:tcPr>
            <w:tcW w:w="9631" w:type="dxa"/>
          </w:tcPr>
          <w:p w14:paraId="0219D27B" w14:textId="77777777" w:rsidR="0086272C" w:rsidRDefault="0086272C" w:rsidP="0086272C">
            <w:pPr>
              <w:rPr>
                <w:rFonts w:eastAsia="Malgun Gothic"/>
                <w:lang w:eastAsia="en-GB"/>
              </w:rPr>
            </w:pPr>
            <w:r>
              <w:rPr>
                <w:rFonts w:eastAsia="Malgun Gothic"/>
                <w:lang w:eastAsia="en-GB"/>
              </w:rPr>
              <w:t>An example by using a NOTE to solve the IUC impact on LCP:</w:t>
            </w:r>
          </w:p>
          <w:p w14:paraId="762A6E3F" w14:textId="788A74E5" w:rsidR="0086272C" w:rsidRPr="0086272C" w:rsidRDefault="0086272C" w:rsidP="0086272C">
            <w:pPr>
              <w:pStyle w:val="NO"/>
              <w:rPr>
                <w:lang w:eastAsia="ko-KR"/>
              </w:rPr>
            </w:pPr>
            <w:r>
              <w:rPr>
                <w:lang w:eastAsia="ko-KR"/>
              </w:rPr>
              <w:t>NOTE X: I</w:t>
            </w:r>
            <w:r w:rsidRPr="000B2AEF">
              <w:rPr>
                <w:lang w:eastAsia="ko-KR"/>
              </w:rPr>
              <w:t xml:space="preserve">f the new transmission is associated to a </w:t>
            </w:r>
            <w:proofErr w:type="spellStart"/>
            <w:r w:rsidRPr="000B2AEF">
              <w:rPr>
                <w:lang w:eastAsia="ko-KR"/>
              </w:rPr>
              <w:t>sidelink</w:t>
            </w:r>
            <w:proofErr w:type="spellEnd"/>
            <w:r w:rsidRPr="000B2AEF">
              <w:rPr>
                <w:lang w:eastAsia="ko-KR"/>
              </w:rPr>
              <w:t xml:space="preserve"> grant</w:t>
            </w:r>
            <w:r>
              <w:rPr>
                <w:lang w:eastAsia="ko-KR"/>
              </w:rPr>
              <w:t xml:space="preserve"> which is created based on </w:t>
            </w:r>
            <w:r w:rsidRPr="00625066">
              <w:rPr>
                <w:lang w:eastAsia="ko-KR"/>
              </w:rPr>
              <w:t xml:space="preserve">reception </w:t>
            </w:r>
            <w:r>
              <w:rPr>
                <w:lang w:eastAsia="ko-KR"/>
              </w:rPr>
              <w:t xml:space="preserve">from a destination </w:t>
            </w:r>
            <w:r w:rsidRPr="00625066">
              <w:rPr>
                <w:lang w:eastAsia="ko-KR"/>
              </w:rPr>
              <w:t xml:space="preserve">of preferred resource set </w:t>
            </w:r>
            <w:r>
              <w:rPr>
                <w:lang w:eastAsia="ko-KR"/>
              </w:rPr>
              <w:t xml:space="preserve">which is enabled by </w:t>
            </w:r>
            <w:r w:rsidRPr="00625066">
              <w:rPr>
                <w:i/>
                <w:lang w:eastAsia="ko-KR"/>
              </w:rPr>
              <w:t>sl-InterUE-CoordinationScheme1</w:t>
            </w:r>
            <w:r>
              <w:rPr>
                <w:lang w:eastAsia="ko-KR"/>
              </w:rPr>
              <w:t>, if</w:t>
            </w:r>
            <w:r w:rsidRPr="00625066">
              <w:rPr>
                <w:lang w:eastAsia="ko-KR"/>
              </w:rPr>
              <w:t xml:space="preserve"> configured by RRC, </w:t>
            </w:r>
            <w:r>
              <w:rPr>
                <w:lang w:eastAsia="ko-KR"/>
              </w:rPr>
              <w:t>the destination should be selected.</w:t>
            </w:r>
          </w:p>
        </w:tc>
      </w:tr>
    </w:tbl>
    <w:p w14:paraId="53DD6E85" w14:textId="621A4CB3" w:rsidR="0086272C" w:rsidRDefault="0086272C" w:rsidP="0086272C">
      <w:pPr>
        <w:pStyle w:val="Caption"/>
      </w:pPr>
      <w:bookmarkStart w:id="1" w:name="_Ref110983148"/>
      <w:r>
        <w:t xml:space="preserve">Observation </w:t>
      </w:r>
      <w:r>
        <w:fldChar w:fldCharType="begin"/>
      </w:r>
      <w:r>
        <w:instrText xml:space="preserve"> SEQ Observation \* ARABIC </w:instrText>
      </w:r>
      <w:r>
        <w:fldChar w:fldCharType="separate"/>
      </w:r>
      <w:r w:rsidR="00E8288E">
        <w:rPr>
          <w:noProof/>
        </w:rPr>
        <w:t>2</w:t>
      </w:r>
      <w:r>
        <w:fldChar w:fldCharType="end"/>
      </w:r>
      <w:r>
        <w:t xml:space="preserve">: </w:t>
      </w:r>
      <w:r w:rsidR="00AE17AA">
        <w:t>A</w:t>
      </w:r>
      <w:r>
        <w:t xml:space="preserve"> NOTE cannot solve the problem of </w:t>
      </w:r>
      <w:r w:rsidRPr="0086272C">
        <w:t>UE-A who provides the preferred resource set to UE-B</w:t>
      </w:r>
      <w:r w:rsidR="00CE3CEA">
        <w:t xml:space="preserve"> not being </w:t>
      </w:r>
      <w:r w:rsidRPr="0086272C">
        <w:t>selected as the final destination</w:t>
      </w:r>
      <w:r w:rsidR="00CE3CEA">
        <w:t xml:space="preserve"> by UE-B, </w:t>
      </w:r>
      <w:r w:rsidR="004B437B" w:rsidRPr="004B437B">
        <w:t>as a NOTE cannot change the UE behaviour specified by normative texts</w:t>
      </w:r>
      <w:r w:rsidR="00CE3CEA">
        <w:t>.</w:t>
      </w:r>
      <w:bookmarkEnd w:id="1"/>
    </w:p>
    <w:p w14:paraId="0CA6DCD5" w14:textId="0ECE875F" w:rsidR="00E8288E" w:rsidRDefault="00E8288E" w:rsidP="00E8288E">
      <w:pPr>
        <w:rPr>
          <w:rFonts w:eastAsia="Malgun Gothic"/>
          <w:lang w:eastAsia="en-GB"/>
        </w:rPr>
      </w:pPr>
      <w:proofErr w:type="gramStart"/>
      <w:r>
        <w:rPr>
          <w:rFonts w:eastAsia="Malgun Gothic"/>
          <w:lang w:eastAsia="en-GB"/>
        </w:rPr>
        <w:lastRenderedPageBreak/>
        <w:t>So</w:t>
      </w:r>
      <w:proofErr w:type="gramEnd"/>
      <w:r>
        <w:rPr>
          <w:rFonts w:eastAsia="Malgun Gothic"/>
          <w:lang w:eastAsia="en-GB"/>
        </w:rPr>
        <w:t xml:space="preserve"> in our understanding, there are only two alternatives:</w:t>
      </w:r>
    </w:p>
    <w:p w14:paraId="242C009C" w14:textId="2B0D5C3B" w:rsidR="00E8288E" w:rsidRDefault="00E8288E" w:rsidP="00E8288E">
      <w:pPr>
        <w:rPr>
          <w:rFonts w:eastAsia="Malgun Gothic"/>
          <w:lang w:eastAsia="en-GB"/>
        </w:rPr>
      </w:pPr>
      <w:r w:rsidRPr="00E8288E">
        <w:rPr>
          <w:rFonts w:eastAsia="Malgun Gothic"/>
          <w:b/>
          <w:u w:val="single"/>
          <w:lang w:eastAsia="en-GB"/>
        </w:rPr>
        <w:t>Alt-1:</w:t>
      </w:r>
      <w:r>
        <w:rPr>
          <w:rFonts w:eastAsia="Malgun Gothic"/>
          <w:lang w:eastAsia="en-GB"/>
        </w:rPr>
        <w:t xml:space="preserve"> Send </w:t>
      </w:r>
      <w:proofErr w:type="gramStart"/>
      <w:r>
        <w:rPr>
          <w:rFonts w:eastAsia="Malgun Gothic"/>
          <w:lang w:eastAsia="en-GB"/>
        </w:rPr>
        <w:t>an</w:t>
      </w:r>
      <w:proofErr w:type="gramEnd"/>
      <w:r>
        <w:rPr>
          <w:rFonts w:eastAsia="Malgun Gothic"/>
          <w:lang w:eastAsia="en-GB"/>
        </w:rPr>
        <w:t xml:space="preserve"> LS to RAN1 to revert their agreement that UE-A must be selected as the final destination by UE-B if UE-A provides preferred resource set to UE-B;</w:t>
      </w:r>
    </w:p>
    <w:p w14:paraId="63B8FA82" w14:textId="7C74E1F5" w:rsidR="00E8288E" w:rsidRPr="00E8288E" w:rsidRDefault="00E8288E" w:rsidP="00E8288E">
      <w:pPr>
        <w:rPr>
          <w:rFonts w:eastAsia="Malgun Gothic"/>
          <w:lang w:eastAsia="en-GB"/>
        </w:rPr>
      </w:pPr>
      <w:r w:rsidRPr="00E8288E">
        <w:rPr>
          <w:rFonts w:eastAsia="Malgun Gothic"/>
          <w:b/>
          <w:u w:val="single"/>
          <w:lang w:eastAsia="en-GB"/>
        </w:rPr>
        <w:t>Alt-2:</w:t>
      </w:r>
      <w:r>
        <w:rPr>
          <w:rFonts w:eastAsia="Malgun Gothic"/>
          <w:lang w:eastAsia="en-GB"/>
        </w:rPr>
        <w:t xml:space="preserve"> Change the LCP procedure with changes as little as possible;</w:t>
      </w:r>
    </w:p>
    <w:p w14:paraId="158ADF07" w14:textId="346DA905" w:rsidR="000D505E" w:rsidRDefault="00E8288E" w:rsidP="00627B85">
      <w:pPr>
        <w:rPr>
          <w:rFonts w:eastAsia="Malgun Gothic"/>
        </w:rPr>
      </w:pPr>
      <w:r>
        <w:rPr>
          <w:rFonts w:eastAsia="Malgun Gothic"/>
        </w:rPr>
        <w:t xml:space="preserve">It is hard to process alternative-1 because in our understanding, one of the most important assumption for IUC procedure in RAN1 is that UE-A should be the final destination of UE-B to provide the preferred resources to UE-B, otherwise the recommended resources would be meaningless. </w:t>
      </w:r>
    </w:p>
    <w:p w14:paraId="6DF9FAFB" w14:textId="2E7DBCDE" w:rsidR="00E8288E" w:rsidRDefault="00E8288E" w:rsidP="00E8288E">
      <w:pPr>
        <w:pStyle w:val="Caption"/>
        <w:rPr>
          <w:rFonts w:eastAsia="Malgun Gothic"/>
        </w:rPr>
      </w:pPr>
      <w:bookmarkStart w:id="2" w:name="_Ref110983149"/>
      <w:r>
        <w:t xml:space="preserve">Observation </w:t>
      </w:r>
      <w:r>
        <w:fldChar w:fldCharType="begin"/>
      </w:r>
      <w:r>
        <w:instrText xml:space="preserve"> SEQ Observation \* ARABIC </w:instrText>
      </w:r>
      <w:r>
        <w:fldChar w:fldCharType="separate"/>
      </w:r>
      <w:r>
        <w:rPr>
          <w:noProof/>
        </w:rPr>
        <w:t>3</w:t>
      </w:r>
      <w:r>
        <w:fldChar w:fldCharType="end"/>
      </w:r>
      <w:r>
        <w:t xml:space="preserve">: </w:t>
      </w:r>
      <w:r>
        <w:rPr>
          <w:rFonts w:eastAsia="Malgun Gothic"/>
        </w:rPr>
        <w:t>One of the most important assumption for IUC procedure in RAN1 is that UE-A should be the final destination of UE-B to provide the preferred resources to UE-B.</w:t>
      </w:r>
      <w:bookmarkEnd w:id="2"/>
    </w:p>
    <w:p w14:paraId="28C363D2" w14:textId="23A35F69" w:rsidR="00E8288E" w:rsidRDefault="00E8288E" w:rsidP="00E8288E">
      <w:pPr>
        <w:rPr>
          <w:lang w:eastAsia="en-GB"/>
        </w:rPr>
      </w:pPr>
      <w:r>
        <w:rPr>
          <w:lang w:eastAsia="en-GB"/>
        </w:rPr>
        <w:t>Therefore, we think we can discuss about the changes in LCP procedure to see if the impact can be accepted by companies. An example of how the LCP procedure can be updated can be found in ANNEX.</w:t>
      </w:r>
    </w:p>
    <w:p w14:paraId="4D8FFF95" w14:textId="22717ECE" w:rsidR="00C2258A" w:rsidRDefault="00C2258A" w:rsidP="00C2258A">
      <w:pPr>
        <w:pStyle w:val="Caption"/>
      </w:pPr>
      <w:bookmarkStart w:id="3" w:name="_Ref110983153"/>
      <w:r>
        <w:t xml:space="preserve">Proposal </w:t>
      </w:r>
      <w:r>
        <w:fldChar w:fldCharType="begin"/>
      </w:r>
      <w:r>
        <w:instrText xml:space="preserve"> SEQ Proposal \* ARABIC </w:instrText>
      </w:r>
      <w:r>
        <w:fldChar w:fldCharType="separate"/>
      </w:r>
      <w:r w:rsidR="004B437B">
        <w:rPr>
          <w:noProof/>
        </w:rPr>
        <w:t>1</w:t>
      </w:r>
      <w:r>
        <w:fldChar w:fldCharType="end"/>
      </w:r>
      <w:r>
        <w:t xml:space="preserve">: LCP procedure is changed to ensure </w:t>
      </w:r>
      <w:r w:rsidRPr="00C2258A">
        <w:t xml:space="preserve">UE-A </w:t>
      </w:r>
      <w:r>
        <w:t>is</w:t>
      </w:r>
      <w:r w:rsidRPr="00C2258A">
        <w:t xml:space="preserve"> selected as the final destination by UE-B if UE-A provides preferred resource set to UE-B</w:t>
      </w:r>
      <w:r>
        <w:t>.</w:t>
      </w:r>
      <w:bookmarkEnd w:id="3"/>
      <w:r w:rsidR="004B437B">
        <w:t xml:space="preserve"> </w:t>
      </w:r>
    </w:p>
    <w:p w14:paraId="69AF1FD6" w14:textId="35BCAAD1" w:rsidR="004B437B" w:rsidRPr="004B437B" w:rsidRDefault="004B437B" w:rsidP="004B437B">
      <w:pPr>
        <w:pStyle w:val="Caption"/>
      </w:pPr>
      <w:bookmarkStart w:id="4" w:name="_Ref111036093"/>
      <w:r>
        <w:t xml:space="preserve">Proposal </w:t>
      </w:r>
      <w:r>
        <w:fldChar w:fldCharType="begin"/>
      </w:r>
      <w:r>
        <w:instrText xml:space="preserve"> SEQ Proposal \* ARABIC </w:instrText>
      </w:r>
      <w:r>
        <w:fldChar w:fldCharType="separate"/>
      </w:r>
      <w:r>
        <w:rPr>
          <w:noProof/>
        </w:rPr>
        <w:t>2</w:t>
      </w:r>
      <w:r>
        <w:fldChar w:fldCharType="end"/>
      </w:r>
      <w:r>
        <w:t>: If proposal 1 is agreed, take the draft CR in annex as the baseline.</w:t>
      </w:r>
      <w:bookmarkEnd w:id="4"/>
    </w:p>
    <w:p w14:paraId="15E2263E" w14:textId="2D4F8C03" w:rsidR="00C2258A" w:rsidRDefault="00C2258A" w:rsidP="00C2258A">
      <w:pPr>
        <w:pStyle w:val="Heading2"/>
        <w:rPr>
          <w:rFonts w:eastAsia="Malgun Gothic"/>
          <w:sz w:val="24"/>
        </w:rPr>
      </w:pPr>
      <w:r w:rsidRPr="005C42E0">
        <w:rPr>
          <w:rFonts w:eastAsia="Malgun Gothic"/>
          <w:sz w:val="24"/>
        </w:rPr>
        <w:t xml:space="preserve">2.1 </w:t>
      </w:r>
      <w:r>
        <w:rPr>
          <w:rFonts w:eastAsia="Malgun Gothic"/>
          <w:sz w:val="24"/>
        </w:rPr>
        <w:t xml:space="preserve">Multiple </w:t>
      </w:r>
      <w:r w:rsidRPr="00C2258A">
        <w:rPr>
          <w:rFonts w:eastAsia="Malgun Gothic"/>
          <w:sz w:val="24"/>
        </w:rPr>
        <w:t>IUC request and IUC information</w:t>
      </w:r>
    </w:p>
    <w:p w14:paraId="636CCA98" w14:textId="30643A3C" w:rsidR="00C2258A" w:rsidRPr="00E80A20" w:rsidRDefault="00C2258A" w:rsidP="00C2258A">
      <w:pPr>
        <w:pStyle w:val="BodyText"/>
        <w:rPr>
          <w:lang w:eastAsia="zh-CN"/>
        </w:rPr>
      </w:pPr>
      <w:r>
        <w:rPr>
          <w:lang w:eastAsia="zh-CN"/>
        </w:rPr>
        <w:t>For inter-UE coordination procedure, when UE-B sends request to UE-A, the UE-A would reply with IUC information to recommend resources for UE-B. Generally, the UE-B just take the IUC information into account and perform TB transmission based on that, but there are cases when multiple IUC information is received by UE-B</w:t>
      </w:r>
      <w:r w:rsidRPr="00C2258A">
        <w:rPr>
          <w:lang w:eastAsia="zh-CN"/>
        </w:rPr>
        <w:t xml:space="preserve">, </w:t>
      </w:r>
      <w:r>
        <w:rPr>
          <w:lang w:eastAsia="zh-CN"/>
        </w:rPr>
        <w:t xml:space="preserve">e.g., </w:t>
      </w:r>
      <w:r w:rsidRPr="00E80A20">
        <w:rPr>
          <w:lang w:eastAsia="zh-CN"/>
        </w:rPr>
        <w:t>Multiple IUC information MAC CEs are generated at UE-A because of multiple request from UE-B.</w:t>
      </w:r>
    </w:p>
    <w:p w14:paraId="5FA51A6F" w14:textId="26347DF5" w:rsidR="00C2258A" w:rsidRDefault="00C2258A" w:rsidP="00C2258A">
      <w:pPr>
        <w:rPr>
          <w:lang w:eastAsia="zh-CN"/>
        </w:rPr>
      </w:pPr>
      <w:r>
        <w:rPr>
          <w:lang w:eastAsia="zh-CN"/>
        </w:rPr>
        <w:t>The case can happen because</w:t>
      </w:r>
      <w:r w:rsidRPr="002D4BFF">
        <w:rPr>
          <w:lang w:eastAsia="zh-CN"/>
        </w:rPr>
        <w:t xml:space="preserve"> UE-B may send request signalling once it has TB(s) transmission, </w:t>
      </w:r>
      <w:r>
        <w:rPr>
          <w:lang w:eastAsia="zh-CN"/>
        </w:rPr>
        <w:t xml:space="preserve">and </w:t>
      </w:r>
      <w:r w:rsidRPr="002D4BFF">
        <w:rPr>
          <w:lang w:eastAsia="zh-CN"/>
        </w:rPr>
        <w:t xml:space="preserve">it may be possible for UE-B to generate multiple request signalling for multiple consecutive TB transmissions. To match the </w:t>
      </w:r>
      <w:r w:rsidRPr="00BB5902">
        <w:t>UE-B’s explicit request message</w:t>
      </w:r>
      <w:r w:rsidRPr="002D4BFF">
        <w:rPr>
          <w:b/>
        </w:rPr>
        <w:t xml:space="preserve"> </w:t>
      </w:r>
      <w:r w:rsidRPr="002D4BFF">
        <w:rPr>
          <w:lang w:eastAsia="zh-CN"/>
        </w:rPr>
        <w:t xml:space="preserve">with </w:t>
      </w:r>
      <w:r w:rsidRPr="00C615AC">
        <w:rPr>
          <w:rFonts w:eastAsiaTheme="minorEastAsia"/>
          <w:lang w:eastAsia="zh-CN"/>
        </w:rPr>
        <w:t>UE-A’s IUC information</w:t>
      </w:r>
      <w:r w:rsidRPr="002D4BFF">
        <w:rPr>
          <w:lang w:eastAsia="zh-CN"/>
        </w:rPr>
        <w:t xml:space="preserve">, one-to-one mapping relationship </w:t>
      </w:r>
      <w:r>
        <w:rPr>
          <w:lang w:eastAsia="zh-CN"/>
        </w:rPr>
        <w:t>may need to</w:t>
      </w:r>
      <w:r w:rsidRPr="002D4BFF">
        <w:rPr>
          <w:lang w:eastAsia="zh-CN"/>
        </w:rPr>
        <w:t xml:space="preserve"> </w:t>
      </w:r>
      <w:r>
        <w:rPr>
          <w:lang w:eastAsia="zh-CN"/>
        </w:rPr>
        <w:t xml:space="preserve">be </w:t>
      </w:r>
      <w:r w:rsidRPr="002D4BFF">
        <w:rPr>
          <w:lang w:eastAsia="zh-CN"/>
        </w:rPr>
        <w:t>define</w:t>
      </w:r>
      <w:r>
        <w:rPr>
          <w:lang w:eastAsia="zh-CN"/>
        </w:rPr>
        <w:t>d</w:t>
      </w:r>
      <w:r w:rsidRPr="002D4BFF">
        <w:rPr>
          <w:lang w:eastAsia="zh-CN"/>
        </w:rPr>
        <w:t xml:space="preserve"> between the request signalling and </w:t>
      </w:r>
      <w:r w:rsidRPr="00C615AC">
        <w:rPr>
          <w:rFonts w:eastAsiaTheme="minorEastAsia"/>
          <w:lang w:eastAsia="zh-CN"/>
        </w:rPr>
        <w:t>IUC information</w:t>
      </w:r>
      <w:r>
        <w:rPr>
          <w:rFonts w:eastAsiaTheme="minorEastAsia"/>
          <w:lang w:eastAsia="zh-CN"/>
        </w:rPr>
        <w:t>, otherwise, confusion would be caused</w:t>
      </w:r>
      <w:r w:rsidRPr="002D4BFF">
        <w:rPr>
          <w:lang w:eastAsia="zh-CN"/>
        </w:rPr>
        <w:t xml:space="preserve">. </w:t>
      </w:r>
    </w:p>
    <w:p w14:paraId="3AA8148A" w14:textId="229397DD" w:rsidR="00C2258A" w:rsidRDefault="00C2258A" w:rsidP="00C2258A">
      <w:pPr>
        <w:pStyle w:val="Caption"/>
        <w:rPr>
          <w:rFonts w:eastAsiaTheme="minorEastAsia"/>
          <w:b w:val="0"/>
          <w:lang w:eastAsia="zh-CN"/>
        </w:rPr>
      </w:pPr>
      <w:bookmarkStart w:id="5" w:name="_Ref95743434"/>
      <w:r w:rsidRPr="002D4BFF">
        <w:t xml:space="preserve">Observation </w:t>
      </w:r>
      <w:r w:rsidRPr="002D4BFF">
        <w:rPr>
          <w:b w:val="0"/>
        </w:rPr>
        <w:fldChar w:fldCharType="begin"/>
      </w:r>
      <w:r w:rsidRPr="002D4BFF">
        <w:instrText xml:space="preserve"> SEQ Observation \* ARABIC </w:instrText>
      </w:r>
      <w:r w:rsidRPr="002D4BFF">
        <w:rPr>
          <w:b w:val="0"/>
        </w:rPr>
        <w:fldChar w:fldCharType="separate"/>
      </w:r>
      <w:r>
        <w:rPr>
          <w:noProof/>
        </w:rPr>
        <w:t>4</w:t>
      </w:r>
      <w:r w:rsidRPr="002D4BFF">
        <w:rPr>
          <w:b w:val="0"/>
        </w:rPr>
        <w:fldChar w:fldCharType="end"/>
      </w:r>
      <w:r w:rsidRPr="002D4BFF">
        <w:t>: I</w:t>
      </w:r>
      <w:r w:rsidRPr="002D4BFF">
        <w:rPr>
          <w:lang w:eastAsia="zh-CN"/>
        </w:rPr>
        <w:t xml:space="preserve">t may be possible for UE-B to generate multiple request signalling for multiple consecutive TB transmissions, and </w:t>
      </w:r>
      <w:r>
        <w:rPr>
          <w:lang w:eastAsia="zh-CN"/>
        </w:rPr>
        <w:t xml:space="preserve">it would be unclear which received </w:t>
      </w:r>
      <w:r w:rsidRPr="002D4BFF">
        <w:rPr>
          <w:rFonts w:eastAsiaTheme="minorEastAsia"/>
          <w:lang w:eastAsia="zh-CN"/>
        </w:rPr>
        <w:t xml:space="preserve">IUC information </w:t>
      </w:r>
      <w:r>
        <w:rPr>
          <w:rFonts w:eastAsiaTheme="minorEastAsia"/>
          <w:lang w:eastAsia="zh-CN"/>
        </w:rPr>
        <w:t xml:space="preserve">from UE-A is associated to which </w:t>
      </w:r>
      <w:r w:rsidRPr="002D4BFF">
        <w:rPr>
          <w:lang w:eastAsia="zh-CN"/>
        </w:rPr>
        <w:t>request signalling</w:t>
      </w:r>
      <w:r>
        <w:rPr>
          <w:lang w:eastAsia="zh-CN"/>
        </w:rPr>
        <w:t xml:space="preserve"> from UE-B</w:t>
      </w:r>
      <w:r w:rsidRPr="002D4BFF">
        <w:rPr>
          <w:rFonts w:eastAsiaTheme="minorEastAsia"/>
          <w:lang w:eastAsia="zh-CN"/>
        </w:rPr>
        <w:t>.</w:t>
      </w:r>
      <w:bookmarkEnd w:id="5"/>
    </w:p>
    <w:p w14:paraId="6E88EF71" w14:textId="43703717" w:rsidR="004D37F9" w:rsidRDefault="00C2258A" w:rsidP="004D37F9">
      <w:pPr>
        <w:pStyle w:val="BodyText"/>
        <w:rPr>
          <w:rFonts w:eastAsiaTheme="minorEastAsia"/>
          <w:lang w:eastAsia="zh-CN"/>
        </w:rPr>
      </w:pPr>
      <w:r>
        <w:rPr>
          <w:lang w:eastAsia="zh-CN"/>
        </w:rPr>
        <w:t xml:space="preserve">If multiple MAC CEs can be received </w:t>
      </w:r>
      <w:r w:rsidRPr="005B628F">
        <w:rPr>
          <w:lang w:eastAsia="zh-CN"/>
        </w:rPr>
        <w:t>consecutive</w:t>
      </w:r>
      <w:r>
        <w:rPr>
          <w:lang w:eastAsia="zh-CN"/>
        </w:rPr>
        <w:t xml:space="preserve">ly, then UE-B’s behaviour should be further discussed/clarified. E.g. Whether/how to combine or distinguish different IUC information MAC CEs. </w:t>
      </w:r>
      <w:r w:rsidR="004D37F9">
        <w:rPr>
          <w:rFonts w:eastAsiaTheme="minorEastAsia"/>
          <w:lang w:eastAsia="zh-CN"/>
        </w:rPr>
        <w:t>To address such issue,</w:t>
      </w:r>
      <w:r w:rsidR="004D37F9" w:rsidRPr="000636A0">
        <w:rPr>
          <w:rFonts w:eastAsiaTheme="minorEastAsia"/>
          <w:lang w:eastAsia="zh-CN"/>
        </w:rPr>
        <w:t xml:space="preserve"> one-to-one mapping relationship between the </w:t>
      </w:r>
      <w:r w:rsidR="004D37F9">
        <w:rPr>
          <w:rFonts w:eastAsiaTheme="minorEastAsia"/>
          <w:lang w:eastAsia="zh-CN"/>
        </w:rPr>
        <w:t xml:space="preserve">IUC </w:t>
      </w:r>
      <w:r w:rsidR="004D37F9" w:rsidRPr="000636A0">
        <w:rPr>
          <w:rFonts w:eastAsiaTheme="minorEastAsia"/>
          <w:lang w:eastAsia="zh-CN"/>
        </w:rPr>
        <w:t xml:space="preserve">request </w:t>
      </w:r>
      <w:r w:rsidR="00441754" w:rsidRPr="000636A0">
        <w:rPr>
          <w:rFonts w:eastAsiaTheme="minorEastAsia"/>
          <w:lang w:eastAsia="zh-CN"/>
        </w:rPr>
        <w:t>signalling</w:t>
      </w:r>
      <w:r w:rsidR="004D37F9" w:rsidRPr="000636A0">
        <w:rPr>
          <w:rFonts w:eastAsiaTheme="minorEastAsia"/>
          <w:lang w:eastAsia="zh-CN"/>
        </w:rPr>
        <w:t xml:space="preserve"> and </w:t>
      </w:r>
      <w:r w:rsidR="004D37F9">
        <w:rPr>
          <w:rFonts w:eastAsiaTheme="minorEastAsia"/>
          <w:lang w:eastAsia="zh-CN"/>
        </w:rPr>
        <w:t>IUC</w:t>
      </w:r>
      <w:r w:rsidR="004D37F9" w:rsidRPr="000636A0">
        <w:rPr>
          <w:rFonts w:eastAsiaTheme="minorEastAsia"/>
          <w:lang w:eastAsia="zh-CN"/>
        </w:rPr>
        <w:t xml:space="preserve"> </w:t>
      </w:r>
      <w:r w:rsidR="004D37F9">
        <w:rPr>
          <w:rFonts w:eastAsiaTheme="minorEastAsia"/>
          <w:lang w:eastAsia="zh-CN"/>
        </w:rPr>
        <w:t xml:space="preserve">information </w:t>
      </w:r>
      <w:r w:rsidR="00441754" w:rsidRPr="000636A0">
        <w:rPr>
          <w:rFonts w:eastAsiaTheme="minorEastAsia"/>
          <w:lang w:eastAsia="zh-CN"/>
        </w:rPr>
        <w:t>signalling</w:t>
      </w:r>
      <w:r w:rsidR="004D37F9">
        <w:rPr>
          <w:rFonts w:eastAsiaTheme="minorEastAsia"/>
          <w:lang w:eastAsia="zh-CN"/>
        </w:rPr>
        <w:t xml:space="preserve"> should be defined</w:t>
      </w:r>
      <w:r w:rsidR="004D37F9" w:rsidRPr="000636A0">
        <w:rPr>
          <w:rFonts w:eastAsiaTheme="minorEastAsia"/>
          <w:lang w:eastAsia="zh-CN"/>
        </w:rPr>
        <w:t xml:space="preserve">. </w:t>
      </w:r>
      <w:r w:rsidR="004D37F9">
        <w:rPr>
          <w:rFonts w:eastAsiaTheme="minorEastAsia"/>
          <w:lang w:eastAsia="zh-CN"/>
        </w:rPr>
        <w:t xml:space="preserve">The simplest approach is to restrict the transmission of request </w:t>
      </w:r>
      <w:r w:rsidR="00441754">
        <w:rPr>
          <w:rFonts w:eastAsiaTheme="minorEastAsia"/>
          <w:lang w:eastAsia="zh-CN"/>
        </w:rPr>
        <w:t>signalling</w:t>
      </w:r>
      <w:r w:rsidR="004D37F9">
        <w:rPr>
          <w:rFonts w:eastAsiaTheme="minorEastAsia"/>
          <w:lang w:eastAsia="zh-CN"/>
        </w:rPr>
        <w:t xml:space="preserve"> and IUC </w:t>
      </w:r>
      <w:r w:rsidR="00441754">
        <w:rPr>
          <w:rFonts w:eastAsiaTheme="minorEastAsia"/>
          <w:lang w:eastAsia="zh-CN"/>
        </w:rPr>
        <w:t>signalling</w:t>
      </w:r>
      <w:r w:rsidR="004D37F9">
        <w:rPr>
          <w:rFonts w:eastAsiaTheme="minorEastAsia"/>
          <w:lang w:eastAsia="zh-CN"/>
        </w:rPr>
        <w:t xml:space="preserve"> based on the IUC </w:t>
      </w:r>
      <w:r w:rsidR="00441754">
        <w:rPr>
          <w:rFonts w:eastAsiaTheme="minorEastAsia"/>
          <w:lang w:eastAsia="zh-CN"/>
        </w:rPr>
        <w:t>signalling</w:t>
      </w:r>
      <w:r w:rsidR="004D37F9">
        <w:rPr>
          <w:rFonts w:eastAsiaTheme="minorEastAsia"/>
          <w:lang w:eastAsia="zh-CN"/>
        </w:rPr>
        <w:t xml:space="preserve"> transmission</w:t>
      </w:r>
      <w:r w:rsidR="004D37F9" w:rsidRPr="000636A0">
        <w:rPr>
          <w:rFonts w:eastAsiaTheme="minorEastAsia"/>
          <w:lang w:eastAsia="zh-CN"/>
        </w:rPr>
        <w:t xml:space="preserve"> latency bound</w:t>
      </w:r>
      <w:r w:rsidR="004D37F9">
        <w:rPr>
          <w:rFonts w:eastAsiaTheme="minorEastAsia"/>
          <w:lang w:eastAsia="zh-CN"/>
        </w:rPr>
        <w:t>:</w:t>
      </w:r>
    </w:p>
    <w:p w14:paraId="1656C2B5" w14:textId="6F4032BE" w:rsidR="004D37F9" w:rsidRDefault="004D37F9" w:rsidP="004D37F9">
      <w:pPr>
        <w:pStyle w:val="BodyText"/>
        <w:numPr>
          <w:ilvl w:val="0"/>
          <w:numId w:val="41"/>
        </w:numPr>
        <w:overflowPunct/>
        <w:autoSpaceDE/>
        <w:autoSpaceDN/>
        <w:adjustRightInd/>
        <w:spacing w:after="120"/>
        <w:jc w:val="both"/>
        <w:textAlignment w:val="auto"/>
        <w:rPr>
          <w:rFonts w:eastAsiaTheme="minorEastAsia"/>
          <w:lang w:eastAsia="zh-CN"/>
        </w:rPr>
      </w:pPr>
      <w:r>
        <w:rPr>
          <w:rFonts w:eastAsiaTheme="minorEastAsia"/>
          <w:lang w:eastAsia="zh-CN"/>
        </w:rPr>
        <w:t xml:space="preserve">Regarding the </w:t>
      </w:r>
      <w:r w:rsidR="00441754">
        <w:rPr>
          <w:rFonts w:eastAsiaTheme="minorEastAsia"/>
          <w:lang w:eastAsia="zh-CN"/>
        </w:rPr>
        <w:t xml:space="preserve">IUC request </w:t>
      </w:r>
      <w:r>
        <w:rPr>
          <w:rFonts w:eastAsiaTheme="minorEastAsia"/>
          <w:lang w:eastAsia="zh-CN"/>
        </w:rPr>
        <w:t xml:space="preserve">transmission, after sending </w:t>
      </w:r>
      <w:proofErr w:type="gramStart"/>
      <w:r>
        <w:rPr>
          <w:rFonts w:eastAsiaTheme="minorEastAsia"/>
          <w:lang w:eastAsia="zh-CN"/>
        </w:rPr>
        <w:t>a</w:t>
      </w:r>
      <w:proofErr w:type="gramEnd"/>
      <w:r>
        <w:rPr>
          <w:rFonts w:eastAsiaTheme="minorEastAsia"/>
          <w:lang w:eastAsia="zh-CN"/>
        </w:rPr>
        <w:t xml:space="preserve"> </w:t>
      </w:r>
      <w:r w:rsidR="00441754">
        <w:rPr>
          <w:rFonts w:eastAsiaTheme="minorEastAsia"/>
          <w:lang w:eastAsia="zh-CN"/>
        </w:rPr>
        <w:t>I</w:t>
      </w:r>
      <w:r w:rsidR="00441754">
        <w:rPr>
          <w:rFonts w:eastAsiaTheme="minorEastAsia"/>
          <w:lang w:eastAsia="zh-CN"/>
        </w:rPr>
        <w:t>UC request</w:t>
      </w:r>
      <w:r w:rsidR="00441754">
        <w:rPr>
          <w:rFonts w:eastAsiaTheme="minorEastAsia"/>
          <w:lang w:eastAsia="zh-CN"/>
        </w:rPr>
        <w:t xml:space="preserve"> MAC CE</w:t>
      </w:r>
      <w:r>
        <w:rPr>
          <w:rFonts w:eastAsiaTheme="minorEastAsia"/>
          <w:lang w:eastAsia="zh-CN"/>
        </w:rPr>
        <w:t xml:space="preserve">, </w:t>
      </w:r>
      <w:r w:rsidRPr="000636A0">
        <w:rPr>
          <w:rFonts w:eastAsiaTheme="minorEastAsia"/>
          <w:lang w:eastAsia="zh-CN"/>
        </w:rPr>
        <w:t xml:space="preserve">UE-B </w:t>
      </w:r>
      <w:r>
        <w:rPr>
          <w:rFonts w:eastAsiaTheme="minorEastAsia"/>
          <w:lang w:eastAsia="zh-CN"/>
        </w:rPr>
        <w:t>shall not send</w:t>
      </w:r>
      <w:r w:rsidRPr="000636A0">
        <w:rPr>
          <w:rFonts w:eastAsiaTheme="minorEastAsia"/>
          <w:lang w:eastAsia="zh-CN"/>
        </w:rPr>
        <w:t xml:space="preserve"> </w:t>
      </w:r>
      <w:r>
        <w:rPr>
          <w:rFonts w:eastAsiaTheme="minorEastAsia"/>
          <w:lang w:eastAsia="zh-CN"/>
        </w:rPr>
        <w:t xml:space="preserve">a new </w:t>
      </w:r>
      <w:r w:rsidR="00441754">
        <w:rPr>
          <w:rFonts w:eastAsiaTheme="minorEastAsia"/>
          <w:lang w:eastAsia="zh-CN"/>
        </w:rPr>
        <w:t xml:space="preserve">IUC request </w:t>
      </w:r>
      <w:r w:rsidR="00441754">
        <w:rPr>
          <w:rFonts w:eastAsiaTheme="minorEastAsia"/>
          <w:lang w:eastAsia="zh-CN"/>
        </w:rPr>
        <w:t>MAC CE</w:t>
      </w:r>
      <w:r w:rsidRPr="000636A0">
        <w:rPr>
          <w:rFonts w:eastAsiaTheme="minorEastAsia"/>
          <w:lang w:eastAsia="zh-CN"/>
        </w:rPr>
        <w:t xml:space="preserve"> </w:t>
      </w:r>
      <w:r>
        <w:rPr>
          <w:rFonts w:eastAsiaTheme="minorEastAsia"/>
          <w:lang w:eastAsia="zh-CN"/>
        </w:rPr>
        <w:t>within</w:t>
      </w:r>
      <w:r w:rsidRPr="000636A0">
        <w:rPr>
          <w:rFonts w:eastAsiaTheme="minorEastAsia"/>
          <w:lang w:eastAsia="zh-CN"/>
        </w:rPr>
        <w:t xml:space="preserve"> the latency bound</w:t>
      </w:r>
      <w:r>
        <w:rPr>
          <w:rFonts w:eastAsiaTheme="minorEastAsia"/>
          <w:lang w:eastAsia="zh-CN"/>
        </w:rPr>
        <w:t xml:space="preserve"> of </w:t>
      </w:r>
      <w:r w:rsidR="00441754">
        <w:rPr>
          <w:rFonts w:eastAsiaTheme="minorEastAsia"/>
          <w:lang w:eastAsia="zh-CN"/>
        </w:rPr>
        <w:t>IUC request</w:t>
      </w:r>
      <w:r w:rsidR="00441754">
        <w:rPr>
          <w:rFonts w:eastAsiaTheme="minorEastAsia"/>
          <w:lang w:eastAsia="zh-CN"/>
        </w:rPr>
        <w:t xml:space="preserve"> </w:t>
      </w:r>
      <w:r>
        <w:rPr>
          <w:rFonts w:eastAsiaTheme="minorEastAsia"/>
          <w:lang w:eastAsia="zh-CN"/>
        </w:rPr>
        <w:t>transmission corresponding to the prior request</w:t>
      </w:r>
      <w:r w:rsidRPr="000636A0">
        <w:rPr>
          <w:rFonts w:eastAsiaTheme="minorEastAsia"/>
          <w:lang w:eastAsia="zh-CN"/>
        </w:rPr>
        <w:t xml:space="preserve">. </w:t>
      </w:r>
    </w:p>
    <w:p w14:paraId="19784896" w14:textId="22C9361E" w:rsidR="004D37F9" w:rsidRPr="000636A0" w:rsidRDefault="004D37F9" w:rsidP="004D37F9">
      <w:pPr>
        <w:pStyle w:val="BodyText"/>
        <w:numPr>
          <w:ilvl w:val="0"/>
          <w:numId w:val="41"/>
        </w:numPr>
        <w:overflowPunct/>
        <w:autoSpaceDE/>
        <w:autoSpaceDN/>
        <w:adjustRightInd/>
        <w:spacing w:after="120"/>
        <w:jc w:val="both"/>
        <w:textAlignment w:val="auto"/>
        <w:rPr>
          <w:rFonts w:eastAsiaTheme="minorEastAsia"/>
          <w:lang w:eastAsia="zh-CN"/>
        </w:rPr>
      </w:pPr>
      <w:r>
        <w:rPr>
          <w:rFonts w:eastAsiaTheme="minorEastAsia"/>
          <w:lang w:eastAsia="zh-CN"/>
        </w:rPr>
        <w:t xml:space="preserve">Regarding the IUC </w:t>
      </w:r>
      <w:r w:rsidR="00441754">
        <w:rPr>
          <w:rFonts w:eastAsiaTheme="minorEastAsia"/>
          <w:lang w:eastAsia="zh-CN"/>
        </w:rPr>
        <w:t>information</w:t>
      </w:r>
      <w:r>
        <w:rPr>
          <w:rFonts w:eastAsiaTheme="minorEastAsia"/>
          <w:lang w:eastAsia="zh-CN"/>
        </w:rPr>
        <w:t xml:space="preserve"> transmission, after receiving </w:t>
      </w:r>
      <w:proofErr w:type="gramStart"/>
      <w:r>
        <w:rPr>
          <w:rFonts w:eastAsiaTheme="minorEastAsia"/>
          <w:lang w:eastAsia="zh-CN"/>
        </w:rPr>
        <w:t>a</w:t>
      </w:r>
      <w:proofErr w:type="gramEnd"/>
      <w:r>
        <w:rPr>
          <w:rFonts w:eastAsiaTheme="minorEastAsia"/>
          <w:lang w:eastAsia="zh-CN"/>
        </w:rPr>
        <w:t xml:space="preserve"> </w:t>
      </w:r>
      <w:r w:rsidR="00441754">
        <w:rPr>
          <w:rFonts w:eastAsiaTheme="minorEastAsia"/>
          <w:lang w:eastAsia="zh-CN"/>
        </w:rPr>
        <w:t>IUC request</w:t>
      </w:r>
      <w:r w:rsidR="00441754">
        <w:rPr>
          <w:rFonts w:eastAsiaTheme="minorEastAsia"/>
          <w:lang w:eastAsia="zh-CN"/>
        </w:rPr>
        <w:t xml:space="preserve"> MAC CE</w:t>
      </w:r>
      <w:r>
        <w:rPr>
          <w:rFonts w:eastAsiaTheme="minorEastAsia"/>
          <w:lang w:eastAsia="zh-CN"/>
        </w:rPr>
        <w:t xml:space="preserve">, UE-A shall not transmit a </w:t>
      </w:r>
      <w:r w:rsidR="00441754">
        <w:rPr>
          <w:rFonts w:eastAsiaTheme="minorEastAsia"/>
          <w:lang w:eastAsia="zh-CN"/>
        </w:rPr>
        <w:t xml:space="preserve">IUC information </w:t>
      </w:r>
      <w:r w:rsidR="00441754">
        <w:rPr>
          <w:rFonts w:eastAsiaTheme="minorEastAsia"/>
          <w:lang w:eastAsia="zh-CN"/>
        </w:rPr>
        <w:t xml:space="preserve">MAC CE </w:t>
      </w:r>
      <w:r>
        <w:rPr>
          <w:rFonts w:eastAsiaTheme="minorEastAsia"/>
          <w:lang w:eastAsia="zh-CN"/>
        </w:rPr>
        <w:t xml:space="preserve">which is not corresponding to the request within the latency bound, e.g., condition-based </w:t>
      </w:r>
      <w:r w:rsidR="00441754">
        <w:rPr>
          <w:rFonts w:eastAsiaTheme="minorEastAsia"/>
          <w:lang w:eastAsia="zh-CN"/>
        </w:rPr>
        <w:t>IUC information</w:t>
      </w:r>
      <w:r w:rsidR="00441754">
        <w:rPr>
          <w:rFonts w:eastAsiaTheme="minorEastAsia"/>
          <w:lang w:eastAsia="zh-CN"/>
        </w:rPr>
        <w:t xml:space="preserve"> </w:t>
      </w:r>
      <w:r>
        <w:rPr>
          <w:rFonts w:eastAsiaTheme="minorEastAsia"/>
          <w:lang w:eastAsia="zh-CN"/>
        </w:rPr>
        <w:t>is not transmitted within the latency bound.</w:t>
      </w:r>
    </w:p>
    <w:p w14:paraId="36856A20" w14:textId="27CB3296" w:rsidR="004D37F9" w:rsidRPr="00441754" w:rsidRDefault="004D37F9" w:rsidP="004D37F9">
      <w:pPr>
        <w:pStyle w:val="BodyText"/>
        <w:rPr>
          <w:rFonts w:eastAsiaTheme="minorEastAsia"/>
          <w:b/>
          <w:lang w:eastAsia="zh-CN"/>
        </w:rPr>
      </w:pPr>
      <w:bookmarkStart w:id="6" w:name="_Ref101450586"/>
      <w:bookmarkStart w:id="7" w:name="_Ref110983154"/>
      <w:r w:rsidRPr="00441754">
        <w:rPr>
          <w:rFonts w:eastAsiaTheme="minorEastAsia"/>
          <w:b/>
          <w:lang w:eastAsia="zh-CN"/>
        </w:rPr>
        <w:t xml:space="preserve">Proposal </w:t>
      </w:r>
      <w:r w:rsidRPr="00441754">
        <w:rPr>
          <w:rFonts w:eastAsiaTheme="minorEastAsia"/>
          <w:b/>
          <w:lang w:eastAsia="zh-CN"/>
        </w:rPr>
        <w:fldChar w:fldCharType="begin"/>
      </w:r>
      <w:r w:rsidRPr="00441754">
        <w:rPr>
          <w:rFonts w:eastAsiaTheme="minorEastAsia"/>
          <w:b/>
          <w:lang w:eastAsia="zh-CN"/>
        </w:rPr>
        <w:instrText xml:space="preserve"> SEQ Proposal \* ARABIC </w:instrText>
      </w:r>
      <w:r w:rsidRPr="00441754">
        <w:rPr>
          <w:rFonts w:eastAsiaTheme="minorEastAsia"/>
          <w:b/>
          <w:lang w:eastAsia="zh-CN"/>
        </w:rPr>
        <w:fldChar w:fldCharType="separate"/>
      </w:r>
      <w:r w:rsidR="004B437B" w:rsidRPr="00441754">
        <w:rPr>
          <w:rFonts w:eastAsiaTheme="minorEastAsia"/>
          <w:b/>
          <w:noProof/>
          <w:lang w:eastAsia="zh-CN"/>
        </w:rPr>
        <w:t>3</w:t>
      </w:r>
      <w:r w:rsidRPr="00441754">
        <w:rPr>
          <w:rFonts w:eastAsiaTheme="minorEastAsia"/>
          <w:b/>
          <w:lang w:eastAsia="zh-CN"/>
        </w:rPr>
        <w:fldChar w:fldCharType="end"/>
      </w:r>
      <w:r w:rsidRPr="00441754">
        <w:rPr>
          <w:rFonts w:eastAsiaTheme="minorEastAsia"/>
          <w:b/>
          <w:lang w:eastAsia="zh-CN"/>
        </w:rPr>
        <w:t xml:space="preserve">: After sending </w:t>
      </w:r>
      <w:r w:rsidR="00441754" w:rsidRPr="00441754">
        <w:rPr>
          <w:rFonts w:eastAsiaTheme="minorEastAsia"/>
          <w:b/>
          <w:lang w:eastAsia="zh-CN"/>
        </w:rPr>
        <w:t xml:space="preserve">an </w:t>
      </w:r>
      <w:r w:rsidR="00441754" w:rsidRPr="00441754">
        <w:rPr>
          <w:rFonts w:eastAsiaTheme="minorEastAsia"/>
          <w:b/>
          <w:lang w:eastAsia="zh-CN"/>
        </w:rPr>
        <w:t>IUC request</w:t>
      </w:r>
      <w:r w:rsidR="00441754" w:rsidRPr="00441754">
        <w:rPr>
          <w:rFonts w:eastAsiaTheme="minorEastAsia"/>
          <w:b/>
          <w:lang w:eastAsia="zh-CN"/>
        </w:rPr>
        <w:t xml:space="preserve"> </w:t>
      </w:r>
      <w:r w:rsidR="00441754" w:rsidRPr="00441754">
        <w:rPr>
          <w:rFonts w:eastAsiaTheme="minorEastAsia"/>
          <w:b/>
          <w:lang w:eastAsia="zh-CN"/>
        </w:rPr>
        <w:t>MAC CE</w:t>
      </w:r>
      <w:r w:rsidRPr="00441754">
        <w:rPr>
          <w:rFonts w:eastAsiaTheme="minorEastAsia"/>
          <w:b/>
          <w:lang w:eastAsia="zh-CN"/>
        </w:rPr>
        <w:t>, UE-B shall not send a</w:t>
      </w:r>
      <w:r w:rsidR="00441754" w:rsidRPr="00441754">
        <w:rPr>
          <w:rFonts w:eastAsiaTheme="minorEastAsia"/>
          <w:b/>
          <w:lang w:eastAsia="zh-CN"/>
        </w:rPr>
        <w:t xml:space="preserve"> new</w:t>
      </w:r>
      <w:r w:rsidRPr="00441754">
        <w:rPr>
          <w:rFonts w:eastAsiaTheme="minorEastAsia"/>
          <w:b/>
          <w:lang w:eastAsia="zh-CN"/>
        </w:rPr>
        <w:t xml:space="preserve"> </w:t>
      </w:r>
      <w:r w:rsidR="00441754" w:rsidRPr="00441754">
        <w:rPr>
          <w:rFonts w:eastAsiaTheme="minorEastAsia"/>
          <w:b/>
          <w:lang w:eastAsia="zh-CN"/>
        </w:rPr>
        <w:t>IUC request MAC CE</w:t>
      </w:r>
      <w:r w:rsidR="00441754" w:rsidRPr="00441754">
        <w:rPr>
          <w:rFonts w:eastAsiaTheme="minorEastAsia"/>
          <w:b/>
          <w:lang w:eastAsia="zh-CN"/>
        </w:rPr>
        <w:t xml:space="preserve"> </w:t>
      </w:r>
      <w:r w:rsidRPr="00441754">
        <w:rPr>
          <w:rFonts w:eastAsiaTheme="minorEastAsia"/>
          <w:b/>
          <w:lang w:eastAsia="zh-CN"/>
        </w:rPr>
        <w:t xml:space="preserve">within the latency bound of </w:t>
      </w:r>
      <w:r w:rsidR="00441754" w:rsidRPr="00441754">
        <w:rPr>
          <w:rFonts w:eastAsiaTheme="minorEastAsia"/>
          <w:b/>
          <w:lang w:eastAsia="zh-CN"/>
        </w:rPr>
        <w:t xml:space="preserve">IUC request transmission </w:t>
      </w:r>
      <w:r w:rsidRPr="00441754">
        <w:rPr>
          <w:rFonts w:eastAsiaTheme="minorEastAsia"/>
          <w:b/>
          <w:lang w:eastAsia="zh-CN"/>
        </w:rPr>
        <w:t>corresponding to the prior request</w:t>
      </w:r>
      <w:bookmarkEnd w:id="6"/>
      <w:r w:rsidRPr="00441754">
        <w:rPr>
          <w:rFonts w:eastAsiaTheme="minorEastAsia"/>
          <w:b/>
          <w:lang w:eastAsia="zh-CN"/>
        </w:rPr>
        <w:t>.</w:t>
      </w:r>
      <w:bookmarkEnd w:id="7"/>
    </w:p>
    <w:p w14:paraId="08EA0C2F" w14:textId="4FC5EC0B" w:rsidR="00C2258A" w:rsidRPr="004D37F9" w:rsidRDefault="004D37F9" w:rsidP="004D37F9">
      <w:pPr>
        <w:pStyle w:val="BodyText"/>
        <w:rPr>
          <w:rFonts w:eastAsiaTheme="minorEastAsia"/>
          <w:b/>
          <w:lang w:eastAsia="zh-CN"/>
        </w:rPr>
      </w:pPr>
      <w:bookmarkStart w:id="8" w:name="_Ref110983155"/>
      <w:r w:rsidRPr="00441754">
        <w:rPr>
          <w:rFonts w:eastAsiaTheme="minorEastAsia"/>
          <w:b/>
          <w:lang w:eastAsia="zh-CN"/>
        </w:rPr>
        <w:t xml:space="preserve">Proposal </w:t>
      </w:r>
      <w:r w:rsidRPr="00441754">
        <w:rPr>
          <w:rFonts w:eastAsiaTheme="minorEastAsia"/>
          <w:b/>
          <w:lang w:eastAsia="zh-CN"/>
        </w:rPr>
        <w:fldChar w:fldCharType="begin"/>
      </w:r>
      <w:r w:rsidRPr="00441754">
        <w:rPr>
          <w:rFonts w:eastAsiaTheme="minorEastAsia"/>
          <w:b/>
          <w:lang w:eastAsia="zh-CN"/>
        </w:rPr>
        <w:instrText xml:space="preserve"> SEQ Proposal \* ARABIC </w:instrText>
      </w:r>
      <w:r w:rsidRPr="00441754">
        <w:rPr>
          <w:rFonts w:eastAsiaTheme="minorEastAsia"/>
          <w:b/>
          <w:lang w:eastAsia="zh-CN"/>
        </w:rPr>
        <w:fldChar w:fldCharType="separate"/>
      </w:r>
      <w:r w:rsidR="004B437B" w:rsidRPr="00441754">
        <w:rPr>
          <w:rFonts w:eastAsiaTheme="minorEastAsia"/>
          <w:b/>
          <w:noProof/>
          <w:lang w:eastAsia="zh-CN"/>
        </w:rPr>
        <w:t>4</w:t>
      </w:r>
      <w:r w:rsidRPr="00441754">
        <w:rPr>
          <w:rFonts w:eastAsiaTheme="minorEastAsia"/>
          <w:b/>
          <w:lang w:eastAsia="zh-CN"/>
        </w:rPr>
        <w:fldChar w:fldCharType="end"/>
      </w:r>
      <w:r w:rsidRPr="00441754">
        <w:rPr>
          <w:rFonts w:eastAsiaTheme="minorEastAsia"/>
          <w:b/>
          <w:lang w:eastAsia="zh-CN"/>
        </w:rPr>
        <w:t xml:space="preserve">: After receiving </w:t>
      </w:r>
      <w:r w:rsidR="00441754" w:rsidRPr="00441754">
        <w:rPr>
          <w:rFonts w:eastAsiaTheme="minorEastAsia"/>
          <w:b/>
          <w:lang w:eastAsia="zh-CN"/>
        </w:rPr>
        <w:t>an</w:t>
      </w:r>
      <w:r w:rsidRPr="00441754">
        <w:rPr>
          <w:rFonts w:eastAsiaTheme="minorEastAsia"/>
          <w:b/>
          <w:lang w:eastAsia="zh-CN"/>
        </w:rPr>
        <w:t xml:space="preserve"> </w:t>
      </w:r>
      <w:r w:rsidR="00441754" w:rsidRPr="00441754">
        <w:rPr>
          <w:rFonts w:eastAsiaTheme="minorEastAsia"/>
          <w:b/>
          <w:lang w:eastAsia="zh-CN"/>
        </w:rPr>
        <w:t>IUC request MAC CE</w:t>
      </w:r>
      <w:r w:rsidRPr="00441754">
        <w:rPr>
          <w:rFonts w:eastAsiaTheme="minorEastAsia"/>
          <w:b/>
          <w:lang w:eastAsia="zh-CN"/>
        </w:rPr>
        <w:t xml:space="preserve">, UE-A shall not transmit a new IUC </w:t>
      </w:r>
      <w:r w:rsidR="00441754" w:rsidRPr="00441754">
        <w:rPr>
          <w:rFonts w:eastAsiaTheme="minorEastAsia"/>
          <w:b/>
          <w:lang w:eastAsia="zh-CN"/>
        </w:rPr>
        <w:t>information MAC CE</w:t>
      </w:r>
      <w:r w:rsidRPr="00441754">
        <w:rPr>
          <w:rFonts w:eastAsiaTheme="minorEastAsia"/>
          <w:b/>
          <w:lang w:eastAsia="zh-CN"/>
        </w:rPr>
        <w:t xml:space="preserve"> which is not corresponding to the request within the latency bound</w:t>
      </w:r>
      <w:r w:rsidR="00441754" w:rsidRPr="00441754">
        <w:rPr>
          <w:rFonts w:eastAsiaTheme="minorEastAsia"/>
          <w:b/>
          <w:lang w:eastAsia="zh-CN"/>
        </w:rPr>
        <w:t xml:space="preserve"> (e.g. condition-based IUC information</w:t>
      </w:r>
      <w:r w:rsidR="00441754">
        <w:rPr>
          <w:rFonts w:eastAsiaTheme="minorEastAsia"/>
          <w:b/>
          <w:lang w:eastAsia="zh-CN"/>
        </w:rPr>
        <w:t>)</w:t>
      </w:r>
      <w:r>
        <w:rPr>
          <w:rFonts w:eastAsiaTheme="minorEastAsia"/>
          <w:b/>
          <w:lang w:eastAsia="zh-CN"/>
        </w:rPr>
        <w:t>.</w:t>
      </w:r>
      <w:bookmarkEnd w:id="8"/>
    </w:p>
    <w:p w14:paraId="5AACA5AF" w14:textId="77777777" w:rsidR="00343726" w:rsidRPr="00AB3C27" w:rsidRDefault="00343726" w:rsidP="00343726">
      <w:pPr>
        <w:pStyle w:val="Heading1"/>
      </w:pPr>
      <w:r>
        <w:t xml:space="preserve">3. </w:t>
      </w:r>
      <w:r w:rsidRPr="00030C79">
        <w:t>Conclusion</w:t>
      </w:r>
    </w:p>
    <w:p w14:paraId="1AAA5937" w14:textId="77777777" w:rsidR="00441754" w:rsidRDefault="004353B8" w:rsidP="004D37F9">
      <w:bookmarkStart w:id="9" w:name="_Hlk110351495"/>
      <w:r>
        <w:t xml:space="preserve">We </w:t>
      </w:r>
      <w:r w:rsidR="004D37F9">
        <w:t xml:space="preserve">discussed some remaining issues for IUC procedure and </w:t>
      </w:r>
      <w:r>
        <w:t>have the following</w:t>
      </w:r>
      <w:r w:rsidR="004D37F9">
        <w:t xml:space="preserve"> observations/ </w:t>
      </w:r>
      <w:r>
        <w:t>proposal</w:t>
      </w:r>
      <w:r w:rsidR="004D37F9">
        <w:t>s</w:t>
      </w:r>
      <w:r>
        <w:t xml:space="preserve">: </w:t>
      </w:r>
      <w:r w:rsidR="004D37F9">
        <w:fldChar w:fldCharType="begin"/>
      </w:r>
      <w:r w:rsidR="004D37F9">
        <w:instrText xml:space="preserve"> REF _Ref110983147 \h </w:instrText>
      </w:r>
      <w:r w:rsidR="004D37F9">
        <w:fldChar w:fldCharType="separate"/>
      </w:r>
    </w:p>
    <w:p w14:paraId="07EFD765" w14:textId="77777777" w:rsidR="00441754" w:rsidRDefault="00441754" w:rsidP="004D37F9">
      <w:r>
        <w:lastRenderedPageBreak/>
        <w:t xml:space="preserve">Observation </w:t>
      </w:r>
      <w:r>
        <w:rPr>
          <w:noProof/>
        </w:rPr>
        <w:t>1</w:t>
      </w:r>
      <w:r>
        <w:t xml:space="preserve">: RAN2 work is needed to reflect RAN1 agreement to ensure UE-A who provides the preferred resource set to UE-B, should be selected as the final destination after UE-B’s LCP </w:t>
      </w:r>
      <w:proofErr w:type="spellStart"/>
      <w:r>
        <w:t>procedure.</w:t>
      </w:r>
      <w:r w:rsidR="004D37F9">
        <w:fldChar w:fldCharType="end"/>
      </w:r>
      <w:r w:rsidR="004D37F9">
        <w:fldChar w:fldCharType="begin"/>
      </w:r>
      <w:r w:rsidR="004D37F9">
        <w:instrText xml:space="preserve"> REF _Ref110983148 \h </w:instrText>
      </w:r>
      <w:r w:rsidR="004D37F9">
        <w:fldChar w:fldCharType="separate"/>
      </w:r>
      <w:proofErr w:type="spellEnd"/>
    </w:p>
    <w:p w14:paraId="327344D5" w14:textId="497BD399" w:rsidR="00441754" w:rsidRPr="00441754" w:rsidRDefault="00441754" w:rsidP="004D37F9">
      <w:r>
        <w:t xml:space="preserve">Observation </w:t>
      </w:r>
      <w:r>
        <w:rPr>
          <w:noProof/>
        </w:rPr>
        <w:t>2</w:t>
      </w:r>
      <w:r>
        <w:t xml:space="preserve">: A NOTE cannot solve the problem of </w:t>
      </w:r>
      <w:r w:rsidRPr="0086272C">
        <w:t>UE-A who provides the preferred resource set to UE-B</w:t>
      </w:r>
      <w:r>
        <w:t xml:space="preserve"> not being </w:t>
      </w:r>
      <w:r w:rsidRPr="0086272C">
        <w:t>selected as the final destination</w:t>
      </w:r>
      <w:r>
        <w:t xml:space="preserve"> by UE-B, </w:t>
      </w:r>
      <w:r w:rsidRPr="004B437B">
        <w:t>as a NOTE cannot change the UE behaviour specified by normative texts</w:t>
      </w:r>
      <w:r>
        <w:t>.</w:t>
      </w:r>
      <w:r w:rsidR="004D37F9">
        <w:fldChar w:fldCharType="end"/>
      </w:r>
      <w:r w:rsidR="004D37F9" w:rsidRPr="00441754">
        <w:fldChar w:fldCharType="begin"/>
      </w:r>
      <w:r w:rsidR="004D37F9" w:rsidRPr="00441754">
        <w:instrText xml:space="preserve"> REF _Ref110983149 \h </w:instrText>
      </w:r>
      <w:r w:rsidRPr="00441754">
        <w:instrText xml:space="preserve"> \* MERGEFORMAT </w:instrText>
      </w:r>
      <w:r w:rsidR="004D37F9" w:rsidRPr="00441754">
        <w:fldChar w:fldCharType="separate"/>
      </w:r>
    </w:p>
    <w:p w14:paraId="7A047BBB" w14:textId="77777777" w:rsidR="00441754" w:rsidRPr="00441754" w:rsidRDefault="00441754" w:rsidP="004D37F9">
      <w:r w:rsidRPr="00441754">
        <w:t xml:space="preserve">Observation </w:t>
      </w:r>
      <w:r w:rsidRPr="00441754">
        <w:rPr>
          <w:noProof/>
        </w:rPr>
        <w:t>3</w:t>
      </w:r>
      <w:r w:rsidRPr="00441754">
        <w:t xml:space="preserve">: </w:t>
      </w:r>
      <w:r w:rsidRPr="00441754">
        <w:rPr>
          <w:rFonts w:eastAsia="Malgun Gothic"/>
        </w:rPr>
        <w:t>One of the most important assumption for IUC procedure in RAN1 is that UE-A should be the final destination of UE-B to provide the preferred resources to UE-</w:t>
      </w:r>
      <w:proofErr w:type="spellStart"/>
      <w:r w:rsidRPr="00441754">
        <w:rPr>
          <w:rFonts w:eastAsia="Malgun Gothic"/>
        </w:rPr>
        <w:t>B.</w:t>
      </w:r>
      <w:r w:rsidR="004D37F9" w:rsidRPr="00441754">
        <w:fldChar w:fldCharType="end"/>
      </w:r>
      <w:r w:rsidR="004D37F9" w:rsidRPr="00441754">
        <w:fldChar w:fldCharType="begin"/>
      </w:r>
      <w:r w:rsidR="004D37F9" w:rsidRPr="00441754">
        <w:instrText xml:space="preserve"> REF _Ref95743434 \h  \* MERGEFORMAT </w:instrText>
      </w:r>
      <w:r w:rsidR="004D37F9" w:rsidRPr="00441754">
        <w:fldChar w:fldCharType="separate"/>
      </w:r>
      <w:proofErr w:type="spellEnd"/>
    </w:p>
    <w:p w14:paraId="5B9E70A0" w14:textId="580CF4E9" w:rsidR="00441754" w:rsidRPr="00441754" w:rsidRDefault="00441754" w:rsidP="004D37F9">
      <w:r w:rsidRPr="00441754">
        <w:t xml:space="preserve">Observation </w:t>
      </w:r>
      <w:r w:rsidRPr="00441754">
        <w:rPr>
          <w:noProof/>
        </w:rPr>
        <w:t>4</w:t>
      </w:r>
      <w:r w:rsidRPr="00441754">
        <w:t>: I</w:t>
      </w:r>
      <w:r w:rsidRPr="00441754">
        <w:rPr>
          <w:lang w:eastAsia="zh-CN"/>
        </w:rPr>
        <w:t xml:space="preserve">t may be possible for UE-B to generate multiple request signalling for multiple consecutive TB transmissions, and it would be unclear which received </w:t>
      </w:r>
      <w:r w:rsidRPr="00441754">
        <w:rPr>
          <w:rFonts w:eastAsiaTheme="minorEastAsia"/>
          <w:lang w:eastAsia="zh-CN"/>
        </w:rPr>
        <w:t xml:space="preserve">IUC information from UE-A is associated to which </w:t>
      </w:r>
      <w:r w:rsidRPr="00441754">
        <w:rPr>
          <w:lang w:eastAsia="zh-CN"/>
        </w:rPr>
        <w:t>request signalling from UE-B</w:t>
      </w:r>
      <w:r w:rsidRPr="00441754">
        <w:rPr>
          <w:rFonts w:eastAsiaTheme="minorEastAsia"/>
          <w:lang w:eastAsia="zh-CN"/>
        </w:rPr>
        <w:t>.</w:t>
      </w:r>
      <w:r w:rsidR="004D37F9" w:rsidRPr="00441754">
        <w:fldChar w:fldCharType="end"/>
      </w:r>
      <w:r w:rsidR="004D37F9" w:rsidRPr="004B437B">
        <w:rPr>
          <w:b/>
        </w:rPr>
        <w:fldChar w:fldCharType="begin"/>
      </w:r>
      <w:r w:rsidR="004D37F9" w:rsidRPr="004B437B">
        <w:rPr>
          <w:b/>
        </w:rPr>
        <w:instrText xml:space="preserve"> REF _Ref110983153 \h  \* MERGEFORMAT </w:instrText>
      </w:r>
      <w:r w:rsidR="004D37F9" w:rsidRPr="004B437B">
        <w:rPr>
          <w:b/>
        </w:rPr>
      </w:r>
      <w:r w:rsidR="004D37F9" w:rsidRPr="004B437B">
        <w:rPr>
          <w:b/>
        </w:rPr>
        <w:fldChar w:fldCharType="separate"/>
      </w:r>
    </w:p>
    <w:p w14:paraId="5FB6A540" w14:textId="2E716A27" w:rsidR="00441754" w:rsidRDefault="00441754" w:rsidP="004D37F9">
      <w:pPr>
        <w:rPr>
          <w:b/>
        </w:rPr>
      </w:pPr>
      <w:r>
        <w:rPr>
          <w:b/>
        </w:rPr>
        <w:t>Proposal</w:t>
      </w:r>
      <w:r w:rsidRPr="00441754">
        <w:rPr>
          <w:b/>
        </w:rPr>
        <w:t xml:space="preserve"> </w:t>
      </w:r>
      <w:r w:rsidRPr="00441754">
        <w:rPr>
          <w:b/>
          <w:noProof/>
        </w:rPr>
        <w:t>1</w:t>
      </w:r>
      <w:r w:rsidRPr="00441754">
        <w:rPr>
          <w:b/>
        </w:rPr>
        <w:t>: LCP procedure is changed to ensure UE-A is selected as the final destination by UE-B if UE-A provides preferred resource set to UE-B.</w:t>
      </w:r>
      <w:r w:rsidR="004D37F9" w:rsidRPr="004B437B">
        <w:rPr>
          <w:b/>
        </w:rPr>
        <w:fldChar w:fldCharType="end"/>
      </w:r>
      <w:r w:rsidR="004B437B" w:rsidRPr="004B437B">
        <w:rPr>
          <w:b/>
        </w:rPr>
        <w:fldChar w:fldCharType="begin"/>
      </w:r>
      <w:r w:rsidR="004B437B" w:rsidRPr="004B437B">
        <w:rPr>
          <w:b/>
        </w:rPr>
        <w:instrText xml:space="preserve"> REF _Ref111036093 \h </w:instrText>
      </w:r>
      <w:r w:rsidR="004B437B" w:rsidRPr="004B437B">
        <w:rPr>
          <w:b/>
        </w:rPr>
      </w:r>
      <w:r w:rsidR="004B437B" w:rsidRPr="004B437B">
        <w:rPr>
          <w:b/>
        </w:rPr>
        <w:instrText xml:space="preserve"> \* MERGEFORMAT </w:instrText>
      </w:r>
      <w:r w:rsidR="004B437B" w:rsidRPr="004B437B">
        <w:rPr>
          <w:b/>
        </w:rPr>
        <w:fldChar w:fldCharType="separate"/>
      </w:r>
    </w:p>
    <w:p w14:paraId="077B0C35" w14:textId="7C5067E6" w:rsidR="00441754" w:rsidRPr="00441754" w:rsidRDefault="00441754" w:rsidP="004D37F9">
      <w:pPr>
        <w:rPr>
          <w:b/>
        </w:rPr>
      </w:pPr>
      <w:r>
        <w:rPr>
          <w:b/>
        </w:rPr>
        <w:t>Proposal</w:t>
      </w:r>
      <w:r w:rsidRPr="00441754">
        <w:rPr>
          <w:b/>
        </w:rPr>
        <w:t xml:space="preserve"> </w:t>
      </w:r>
      <w:r w:rsidRPr="00441754">
        <w:rPr>
          <w:b/>
          <w:noProof/>
        </w:rPr>
        <w:t>2</w:t>
      </w:r>
      <w:r w:rsidRPr="00441754">
        <w:rPr>
          <w:b/>
        </w:rPr>
        <w:t xml:space="preserve">: If </w:t>
      </w:r>
      <w:r>
        <w:rPr>
          <w:b/>
        </w:rPr>
        <w:t>Proposal</w:t>
      </w:r>
      <w:r w:rsidRPr="00441754">
        <w:rPr>
          <w:b/>
        </w:rPr>
        <w:t xml:space="preserve"> 1 is agreed, take the draft CR in annex as the baseline.</w:t>
      </w:r>
      <w:r w:rsidR="004B437B" w:rsidRPr="004B437B">
        <w:rPr>
          <w:b/>
        </w:rPr>
        <w:fldChar w:fldCharType="end"/>
      </w:r>
      <w:r w:rsidR="004D37F9" w:rsidRPr="004D37F9">
        <w:rPr>
          <w:b/>
        </w:rPr>
        <w:fldChar w:fldCharType="begin"/>
      </w:r>
      <w:r w:rsidR="004D37F9" w:rsidRPr="004D37F9">
        <w:rPr>
          <w:b/>
        </w:rPr>
        <w:instrText xml:space="preserve"> REF _Ref110983154 \h </w:instrText>
      </w:r>
      <w:r w:rsidR="004D37F9">
        <w:rPr>
          <w:b/>
        </w:rPr>
        <w:instrText xml:space="preserve"> \* MERGEFORMAT </w:instrText>
      </w:r>
      <w:r w:rsidR="004D37F9" w:rsidRPr="004D37F9">
        <w:rPr>
          <w:b/>
        </w:rPr>
      </w:r>
      <w:r w:rsidR="004D37F9" w:rsidRPr="004D37F9">
        <w:rPr>
          <w:b/>
        </w:rPr>
        <w:fldChar w:fldCharType="separate"/>
      </w:r>
    </w:p>
    <w:p w14:paraId="332920B4" w14:textId="33AEE827" w:rsidR="00441754" w:rsidRPr="00441754" w:rsidRDefault="00441754" w:rsidP="004D37F9">
      <w:pPr>
        <w:rPr>
          <w:b/>
        </w:rPr>
      </w:pPr>
      <w:r>
        <w:rPr>
          <w:rFonts w:eastAsiaTheme="minorEastAsia"/>
          <w:b/>
          <w:lang w:eastAsia="zh-CN"/>
        </w:rPr>
        <w:t>Proposal</w:t>
      </w:r>
      <w:r w:rsidRPr="00441754">
        <w:rPr>
          <w:rFonts w:eastAsiaTheme="minorEastAsia"/>
          <w:b/>
          <w:lang w:eastAsia="zh-CN"/>
        </w:rPr>
        <w:t xml:space="preserve"> </w:t>
      </w:r>
      <w:r w:rsidRPr="00441754">
        <w:rPr>
          <w:rFonts w:eastAsiaTheme="minorEastAsia"/>
          <w:b/>
          <w:noProof/>
          <w:lang w:eastAsia="zh-CN"/>
        </w:rPr>
        <w:t>3</w:t>
      </w:r>
      <w:r w:rsidRPr="00441754">
        <w:rPr>
          <w:rFonts w:eastAsiaTheme="minorEastAsia"/>
          <w:b/>
          <w:lang w:eastAsia="zh-CN"/>
        </w:rPr>
        <w:t xml:space="preserve">: After sending an </w:t>
      </w:r>
      <w:r w:rsidRPr="00441754">
        <w:rPr>
          <w:rFonts w:eastAsiaTheme="minorEastAsia"/>
          <w:b/>
          <w:lang w:eastAsia="zh-CN"/>
        </w:rPr>
        <w:t>IUC request</w:t>
      </w:r>
      <w:r w:rsidRPr="00441754">
        <w:rPr>
          <w:rFonts w:eastAsiaTheme="minorEastAsia"/>
          <w:b/>
          <w:lang w:eastAsia="zh-CN"/>
        </w:rPr>
        <w:t xml:space="preserve"> </w:t>
      </w:r>
      <w:r w:rsidRPr="00441754">
        <w:rPr>
          <w:rFonts w:eastAsiaTheme="minorEastAsia"/>
          <w:b/>
          <w:lang w:eastAsia="zh-CN"/>
        </w:rPr>
        <w:t>MAC CE</w:t>
      </w:r>
      <w:r w:rsidRPr="00441754">
        <w:rPr>
          <w:rFonts w:eastAsiaTheme="minorEastAsia"/>
          <w:b/>
          <w:lang w:eastAsia="zh-CN"/>
        </w:rPr>
        <w:t xml:space="preserve">, UE-B shall not send a new </w:t>
      </w:r>
      <w:r w:rsidRPr="00441754">
        <w:rPr>
          <w:rFonts w:eastAsiaTheme="minorEastAsia"/>
          <w:b/>
          <w:lang w:eastAsia="zh-CN"/>
        </w:rPr>
        <w:t>IUC request MAC CE</w:t>
      </w:r>
      <w:r w:rsidRPr="00441754">
        <w:rPr>
          <w:rFonts w:eastAsiaTheme="minorEastAsia"/>
          <w:b/>
          <w:lang w:eastAsia="zh-CN"/>
        </w:rPr>
        <w:t xml:space="preserve"> within the latency bound of </w:t>
      </w:r>
      <w:r w:rsidRPr="00441754">
        <w:rPr>
          <w:rFonts w:eastAsiaTheme="minorEastAsia"/>
          <w:b/>
          <w:lang w:eastAsia="zh-CN"/>
        </w:rPr>
        <w:t xml:space="preserve">IUC request transmission </w:t>
      </w:r>
      <w:r w:rsidRPr="00441754">
        <w:rPr>
          <w:rFonts w:eastAsiaTheme="minorEastAsia"/>
          <w:b/>
          <w:lang w:eastAsia="zh-CN"/>
        </w:rPr>
        <w:t>corresponding to the prior request.</w:t>
      </w:r>
      <w:r w:rsidR="004D37F9" w:rsidRPr="004D37F9">
        <w:rPr>
          <w:b/>
        </w:rPr>
        <w:fldChar w:fldCharType="end"/>
      </w:r>
      <w:r w:rsidR="004D37F9" w:rsidRPr="004D37F9">
        <w:rPr>
          <w:b/>
        </w:rPr>
        <w:fldChar w:fldCharType="begin"/>
      </w:r>
      <w:r w:rsidR="004D37F9" w:rsidRPr="004D37F9">
        <w:rPr>
          <w:b/>
        </w:rPr>
        <w:instrText xml:space="preserve"> REF _Ref110983155 \h </w:instrText>
      </w:r>
      <w:r w:rsidR="004D37F9">
        <w:rPr>
          <w:b/>
        </w:rPr>
        <w:instrText xml:space="preserve"> \* MERGEFORMAT </w:instrText>
      </w:r>
      <w:r w:rsidR="004D37F9" w:rsidRPr="004D37F9">
        <w:rPr>
          <w:b/>
        </w:rPr>
      </w:r>
      <w:r w:rsidR="004D37F9" w:rsidRPr="004D37F9">
        <w:rPr>
          <w:b/>
        </w:rPr>
        <w:fldChar w:fldCharType="separate"/>
      </w:r>
    </w:p>
    <w:p w14:paraId="69C8C18D" w14:textId="4BD87135" w:rsidR="00143797" w:rsidRPr="004D37F9" w:rsidRDefault="00441754" w:rsidP="004D37F9">
      <w:pPr>
        <w:rPr>
          <w:b/>
        </w:rPr>
      </w:pPr>
      <w:r>
        <w:rPr>
          <w:rFonts w:eastAsiaTheme="minorEastAsia"/>
          <w:b/>
          <w:lang w:eastAsia="zh-CN"/>
        </w:rPr>
        <w:t>Proposal</w:t>
      </w:r>
      <w:r w:rsidRPr="00441754">
        <w:rPr>
          <w:rFonts w:eastAsiaTheme="minorEastAsia"/>
          <w:b/>
          <w:lang w:eastAsia="zh-CN"/>
        </w:rPr>
        <w:t xml:space="preserve"> </w:t>
      </w:r>
      <w:r w:rsidRPr="00441754">
        <w:rPr>
          <w:rFonts w:eastAsiaTheme="minorEastAsia"/>
          <w:b/>
          <w:noProof/>
          <w:lang w:eastAsia="zh-CN"/>
        </w:rPr>
        <w:t>4</w:t>
      </w:r>
      <w:r w:rsidRPr="00441754">
        <w:rPr>
          <w:rFonts w:eastAsiaTheme="minorEastAsia"/>
          <w:b/>
          <w:lang w:eastAsia="zh-CN"/>
        </w:rPr>
        <w:t xml:space="preserve">: After receiving an </w:t>
      </w:r>
      <w:r w:rsidRPr="00441754">
        <w:rPr>
          <w:rFonts w:eastAsiaTheme="minorEastAsia"/>
          <w:b/>
          <w:lang w:eastAsia="zh-CN"/>
        </w:rPr>
        <w:t>IUC request MAC CE</w:t>
      </w:r>
      <w:r w:rsidRPr="00441754">
        <w:rPr>
          <w:rFonts w:eastAsiaTheme="minorEastAsia"/>
          <w:b/>
          <w:lang w:eastAsia="zh-CN"/>
        </w:rPr>
        <w:t>, UE-A shall not transmit a new IUC information MAC CE which is not corresponding to the request within the latency bound (e.g. condition-based IUC information</w:t>
      </w:r>
      <w:r>
        <w:rPr>
          <w:rFonts w:eastAsiaTheme="minorEastAsia"/>
          <w:b/>
          <w:lang w:eastAsia="zh-CN"/>
        </w:rPr>
        <w:t>).</w:t>
      </w:r>
      <w:r w:rsidR="004D37F9" w:rsidRPr="004D37F9">
        <w:rPr>
          <w:b/>
        </w:rPr>
        <w:fldChar w:fldCharType="end"/>
      </w:r>
    </w:p>
    <w:bookmarkEnd w:id="9"/>
    <w:p w14:paraId="4A500F5C" w14:textId="267D175B" w:rsidR="007A307C" w:rsidRPr="007A307C" w:rsidRDefault="009431AD" w:rsidP="007A307C">
      <w:pPr>
        <w:pStyle w:val="Heading1"/>
      </w:pPr>
      <w:r>
        <w:t>4</w:t>
      </w:r>
      <w:r w:rsidR="00FC385C">
        <w:t xml:space="preserve">. </w:t>
      </w:r>
      <w:r w:rsidR="00343726" w:rsidRPr="00030C79">
        <w:t>References</w:t>
      </w:r>
    </w:p>
    <w:p w14:paraId="519F2F44" w14:textId="1751C406" w:rsidR="00D0573D" w:rsidRPr="000D505E" w:rsidRDefault="00627B85" w:rsidP="00143797">
      <w:pPr>
        <w:pStyle w:val="Reference"/>
        <w:rPr>
          <w:lang w:val="en-US"/>
        </w:rPr>
      </w:pPr>
      <w:bookmarkStart w:id="10" w:name="_Ref110966259"/>
      <w:r w:rsidRPr="000D505E">
        <w:rPr>
          <w:lang w:val="en-US"/>
        </w:rPr>
        <w:t>RAN2 #118e meeting chairman notes;</w:t>
      </w:r>
      <w:bookmarkEnd w:id="10"/>
    </w:p>
    <w:p w14:paraId="36D9EA6E" w14:textId="146C02ED" w:rsidR="000D505E" w:rsidRPr="000D505E" w:rsidRDefault="000D505E" w:rsidP="00143797">
      <w:pPr>
        <w:pStyle w:val="Reference"/>
        <w:rPr>
          <w:lang w:val="en-US"/>
        </w:rPr>
      </w:pPr>
      <w:bookmarkStart w:id="11" w:name="_Ref110981213"/>
      <w:r w:rsidRPr="000D505E">
        <w:rPr>
          <w:lang w:val="en-US"/>
        </w:rPr>
        <w:t>R2-2206304, Summary of [AT118-</w:t>
      </w:r>
      <w:proofErr w:type="gramStart"/>
      <w:r w:rsidRPr="000D505E">
        <w:rPr>
          <w:lang w:val="en-US"/>
        </w:rPr>
        <w:t>e][</w:t>
      </w:r>
      <w:proofErr w:type="gramEnd"/>
      <w:r w:rsidRPr="000D505E">
        <w:rPr>
          <w:lang w:val="en-US"/>
        </w:rPr>
        <w:t>708][V2X/SL] Inter-UE coordination (Apple), 3GPP TSG-RAN WG2 Meeting #118 Electronic, Online, May 9-20, 2022</w:t>
      </w:r>
      <w:bookmarkStart w:id="12" w:name="_GoBack"/>
      <w:bookmarkEnd w:id="11"/>
      <w:bookmarkEnd w:id="12"/>
    </w:p>
    <w:p w14:paraId="0571C6F3" w14:textId="4D006805" w:rsidR="00E8288E" w:rsidRDefault="00E8288E" w:rsidP="004D37F9">
      <w:pPr>
        <w:pStyle w:val="Heading1"/>
        <w:ind w:left="0" w:firstLine="0"/>
        <w:rPr>
          <w:lang w:val="en-US"/>
        </w:rPr>
      </w:pPr>
      <w:r>
        <w:rPr>
          <w:lang w:val="en-US"/>
        </w:rPr>
        <w:lastRenderedPageBreak/>
        <w:t>ANNEX</w:t>
      </w:r>
      <w:r w:rsidR="00C2258A">
        <w:rPr>
          <w:lang w:val="en-US"/>
        </w:rPr>
        <w:t>-Draft CR on LCP</w:t>
      </w:r>
    </w:p>
    <w:tbl>
      <w:tblPr>
        <w:tblStyle w:val="TableGrid"/>
        <w:tblW w:w="0" w:type="auto"/>
        <w:tblLook w:val="04A0" w:firstRow="1" w:lastRow="0" w:firstColumn="1" w:lastColumn="0" w:noHBand="0" w:noVBand="1"/>
      </w:tblPr>
      <w:tblGrid>
        <w:gridCol w:w="9631"/>
      </w:tblGrid>
      <w:tr w:rsidR="00C2258A" w14:paraId="349812D3" w14:textId="77777777" w:rsidTr="00C2258A">
        <w:tc>
          <w:tcPr>
            <w:tcW w:w="9631" w:type="dxa"/>
          </w:tcPr>
          <w:p w14:paraId="699CF00E" w14:textId="77777777" w:rsidR="00C2258A" w:rsidRDefault="00C2258A" w:rsidP="00C2258A">
            <w:pPr>
              <w:pStyle w:val="Heading6"/>
              <w:outlineLvl w:val="5"/>
              <w:rPr>
                <w:rFonts w:eastAsia="Yu Mincho"/>
                <w:lang w:val="en-GB" w:eastAsia="ja-JP"/>
              </w:rPr>
            </w:pPr>
            <w:bookmarkStart w:id="13" w:name="_Toc109217632"/>
            <w:bookmarkStart w:id="14" w:name="_Toc52796545"/>
            <w:bookmarkStart w:id="15" w:name="_Toc52752083"/>
            <w:bookmarkStart w:id="16" w:name="_Toc46490388"/>
            <w:bookmarkStart w:id="17" w:name="_Toc37296257"/>
            <w:r>
              <w:rPr>
                <w:rFonts w:eastAsia="Yu Mincho"/>
              </w:rPr>
              <w:lastRenderedPageBreak/>
              <w:t>5.22.1.4.1.2</w:t>
            </w:r>
            <w:r>
              <w:rPr>
                <w:rFonts w:eastAsia="Yu Mincho"/>
              </w:rPr>
              <w:tab/>
            </w:r>
            <w:r>
              <w:rPr>
                <w:lang w:eastAsia="ko-KR"/>
              </w:rPr>
              <w:t>Selection of logical channels</w:t>
            </w:r>
            <w:bookmarkEnd w:id="13"/>
            <w:bookmarkEnd w:id="14"/>
            <w:bookmarkEnd w:id="15"/>
            <w:bookmarkEnd w:id="16"/>
            <w:bookmarkEnd w:id="17"/>
          </w:p>
          <w:p w14:paraId="44B23E59" w14:textId="77777777" w:rsidR="00C2258A" w:rsidRDefault="00C2258A" w:rsidP="00C2258A">
            <w:pPr>
              <w:rPr>
                <w:lang w:eastAsia="ko-KR"/>
              </w:rPr>
            </w:pPr>
            <w:r>
              <w:rPr>
                <w:lang w:eastAsia="ko-KR"/>
              </w:rPr>
              <w:t>The MAC entity shall</w:t>
            </w:r>
            <w:r>
              <w:rPr>
                <w:noProof/>
              </w:rPr>
              <w:t xml:space="preserve"> for each SCI corresponding to a new transmission</w:t>
            </w:r>
            <w:r>
              <w:rPr>
                <w:lang w:eastAsia="ko-KR"/>
              </w:rPr>
              <w:t>:</w:t>
            </w:r>
          </w:p>
          <w:p w14:paraId="050EC071" w14:textId="77777777" w:rsidR="00C2258A" w:rsidRDefault="00C2258A" w:rsidP="00C2258A">
            <w:pPr>
              <w:pStyle w:val="B1"/>
              <w:rPr>
                <w:lang w:eastAsia="ko-KR"/>
              </w:rPr>
            </w:pPr>
            <w:r>
              <w:rPr>
                <w:lang w:eastAsia="ko-KR"/>
              </w:rPr>
              <w:t>1&gt;</w:t>
            </w:r>
            <w:r>
              <w:rPr>
                <w:lang w:eastAsia="ko-KR"/>
              </w:rPr>
              <w:tab/>
              <w:t xml:space="preserve">if </w:t>
            </w:r>
            <w:proofErr w:type="spellStart"/>
            <w:r>
              <w:rPr>
                <w:i/>
                <w:lang w:eastAsia="ko-KR"/>
              </w:rPr>
              <w:t>sl</w:t>
            </w:r>
            <w:proofErr w:type="spellEnd"/>
            <w:r>
              <w:rPr>
                <w:i/>
                <w:lang w:eastAsia="ko-KR"/>
              </w:rPr>
              <w:t>-BWP-</w:t>
            </w:r>
            <w:proofErr w:type="spellStart"/>
            <w:r>
              <w:rPr>
                <w:i/>
                <w:lang w:eastAsia="ko-KR"/>
              </w:rPr>
              <w:t>DiscPoolConfig</w:t>
            </w:r>
            <w:proofErr w:type="spellEnd"/>
            <w:r>
              <w:rPr>
                <w:lang w:eastAsia="ko-KR"/>
              </w:rPr>
              <w:t xml:space="preserve"> or </w:t>
            </w:r>
            <w:proofErr w:type="spellStart"/>
            <w:r>
              <w:rPr>
                <w:i/>
                <w:iCs/>
                <w:lang w:eastAsia="ko-KR"/>
              </w:rPr>
              <w:t>sl</w:t>
            </w:r>
            <w:proofErr w:type="spellEnd"/>
            <w:r>
              <w:rPr>
                <w:i/>
                <w:iCs/>
                <w:lang w:eastAsia="ko-KR"/>
              </w:rPr>
              <w:t>-BWP-</w:t>
            </w:r>
            <w:proofErr w:type="spellStart"/>
            <w:r>
              <w:rPr>
                <w:i/>
                <w:iCs/>
                <w:lang w:eastAsia="ko-KR"/>
              </w:rPr>
              <w:t>DiscPoolConfigCommon</w:t>
            </w:r>
            <w:proofErr w:type="spellEnd"/>
            <w:r>
              <w:rPr>
                <w:lang w:eastAsia="ko-KR"/>
              </w:rPr>
              <w:t xml:space="preserve"> is configured according to TS 38.331 [5]:</w:t>
            </w:r>
          </w:p>
          <w:p w14:paraId="21F955F1" w14:textId="77777777" w:rsidR="00C2258A" w:rsidRDefault="00C2258A" w:rsidP="00C2258A">
            <w:pPr>
              <w:pStyle w:val="B2"/>
              <w:rPr>
                <w:lang w:eastAsia="ko-KR"/>
              </w:rPr>
            </w:pPr>
            <w:r>
              <w:rPr>
                <w:lang w:eastAsia="ko-KR"/>
              </w:rPr>
              <w:t>2&gt;</w:t>
            </w:r>
            <w:r>
              <w:rPr>
                <w:lang w:eastAsia="ko-KR"/>
              </w:rPr>
              <w:tab/>
              <w:t xml:space="preserve">if the new transmission is associated to a </w:t>
            </w:r>
            <w:proofErr w:type="spellStart"/>
            <w:r>
              <w:rPr>
                <w:lang w:eastAsia="ko-KR"/>
              </w:rPr>
              <w:t>sidelink</w:t>
            </w:r>
            <w:proofErr w:type="spellEnd"/>
            <w:r>
              <w:rPr>
                <w:lang w:eastAsia="ko-KR"/>
              </w:rPr>
              <w:t xml:space="preserve"> grant in </w:t>
            </w:r>
            <w:proofErr w:type="spellStart"/>
            <w:r>
              <w:rPr>
                <w:i/>
              </w:rPr>
              <w:t>sl-DiscTxPoolSelected</w:t>
            </w:r>
            <w:proofErr w:type="spellEnd"/>
            <w:r>
              <w:rPr>
                <w:iCs/>
              </w:rPr>
              <w:t xml:space="preserve"> or </w:t>
            </w:r>
            <w:proofErr w:type="spellStart"/>
            <w:r>
              <w:rPr>
                <w:i/>
                <w:iCs/>
              </w:rPr>
              <w:t>sl-DiscTxPoolScheduling</w:t>
            </w:r>
            <w:proofErr w:type="spellEnd"/>
            <w:r>
              <w:t xml:space="preserve"> configured in </w:t>
            </w:r>
            <w:proofErr w:type="spellStart"/>
            <w:r>
              <w:rPr>
                <w:i/>
                <w:iCs/>
              </w:rPr>
              <w:t>sl</w:t>
            </w:r>
            <w:proofErr w:type="spellEnd"/>
            <w:r>
              <w:rPr>
                <w:i/>
                <w:iCs/>
              </w:rPr>
              <w:t>-BWP-</w:t>
            </w:r>
            <w:proofErr w:type="spellStart"/>
            <w:r>
              <w:rPr>
                <w:i/>
                <w:iCs/>
              </w:rPr>
              <w:t>DiscPoolConfig</w:t>
            </w:r>
            <w:proofErr w:type="spellEnd"/>
            <w:r>
              <w:t xml:space="preserve"> or </w:t>
            </w:r>
            <w:proofErr w:type="spellStart"/>
            <w:r>
              <w:rPr>
                <w:i/>
              </w:rPr>
              <w:t>sl</w:t>
            </w:r>
            <w:proofErr w:type="spellEnd"/>
            <w:r>
              <w:rPr>
                <w:i/>
              </w:rPr>
              <w:t>-BWP-</w:t>
            </w:r>
            <w:proofErr w:type="spellStart"/>
            <w:r>
              <w:rPr>
                <w:i/>
              </w:rPr>
              <w:t>DiscPoolConfigCommon</w:t>
            </w:r>
            <w:proofErr w:type="spellEnd"/>
            <w:r>
              <w:rPr>
                <w:lang w:eastAsia="ko-KR"/>
              </w:rPr>
              <w:t>:</w:t>
            </w:r>
          </w:p>
          <w:p w14:paraId="7562BC70" w14:textId="77777777" w:rsidR="00C2258A" w:rsidRDefault="00C2258A" w:rsidP="00C2258A">
            <w:pPr>
              <w:pStyle w:val="B3"/>
              <w:rPr>
                <w:lang w:eastAsia="ja-JP"/>
              </w:rPr>
            </w:pPr>
            <w:r>
              <w:t>3&gt;</w:t>
            </w:r>
            <w:r>
              <w:tab/>
              <w:t xml:space="preserve">select a Destination associated </w:t>
            </w:r>
            <w:r>
              <w:rPr>
                <w:lang w:eastAsia="zh-CN"/>
              </w:rPr>
              <w:t>with</w:t>
            </w:r>
            <w:r>
              <w:t xml:space="preserve"> </w:t>
            </w:r>
            <w:proofErr w:type="spellStart"/>
            <w:r>
              <w:t>sidelink</w:t>
            </w:r>
            <w:proofErr w:type="spellEnd"/>
            <w:r>
              <w:t xml:space="preserve"> discovery as specified in TS 23.304</w:t>
            </w:r>
            <w:r>
              <w:rPr>
                <w:lang w:eastAsia="ko-KR"/>
              </w:rPr>
              <w:t xml:space="preserve"> </w:t>
            </w:r>
            <w:r>
              <w:t xml:space="preserve">[26], among the logical channels that </w:t>
            </w:r>
            <w:r>
              <w:rPr>
                <w:lang w:eastAsia="ko-KR"/>
              </w:rPr>
              <w:t>satisfy all the following conditions for the SL grant associated to the SCI</w:t>
            </w:r>
            <w:r>
              <w:t>:</w:t>
            </w:r>
          </w:p>
          <w:p w14:paraId="67E4163D" w14:textId="77777777" w:rsidR="00C2258A" w:rsidRDefault="00C2258A" w:rsidP="00C2258A">
            <w:pPr>
              <w:pStyle w:val="B4"/>
              <w:rPr>
                <w:lang w:eastAsia="ko-KR"/>
              </w:rPr>
            </w:pPr>
            <w:r>
              <w:rPr>
                <w:lang w:eastAsia="ko-KR"/>
              </w:rPr>
              <w:t>4&gt;</w:t>
            </w:r>
            <w:r>
              <w:rPr>
                <w:lang w:eastAsia="ko-KR"/>
              </w:rPr>
              <w:tab/>
              <w:t>SL data for discovery is available for transmission; and</w:t>
            </w:r>
          </w:p>
          <w:p w14:paraId="3435FE40" w14:textId="77777777" w:rsidR="00C2258A" w:rsidRDefault="00C2258A" w:rsidP="00C2258A">
            <w:pPr>
              <w:pStyle w:val="B4"/>
              <w:rPr>
                <w:lang w:eastAsia="ko-KR"/>
              </w:rPr>
            </w:pPr>
            <w:r>
              <w:rPr>
                <w:lang w:eastAsia="ko-KR"/>
              </w:rPr>
              <w:t>4&gt;</w:t>
            </w:r>
            <w:r>
              <w:rPr>
                <w:lang w:eastAsia="ko-KR"/>
              </w:rPr>
              <w:tab/>
            </w:r>
            <w:proofErr w:type="spellStart"/>
            <w:r>
              <w:rPr>
                <w:i/>
                <w:lang w:eastAsia="ko-KR"/>
              </w:rPr>
              <w:t>SBj</w:t>
            </w:r>
            <w:proofErr w:type="spellEnd"/>
            <w:r>
              <w:rPr>
                <w:lang w:eastAsia="ko-KR"/>
              </w:rPr>
              <w:t xml:space="preserve"> </w:t>
            </w:r>
            <w:r>
              <w:t xml:space="preserve">&gt; 0, in case there is any logical channel having </w:t>
            </w:r>
            <w:proofErr w:type="spellStart"/>
            <w:r>
              <w:rPr>
                <w:i/>
                <w:lang w:eastAsia="ko-KR"/>
              </w:rPr>
              <w:t>SBj</w:t>
            </w:r>
            <w:proofErr w:type="spellEnd"/>
            <w:r>
              <w:rPr>
                <w:lang w:eastAsia="ko-KR"/>
              </w:rPr>
              <w:t xml:space="preserve"> </w:t>
            </w:r>
            <w:r>
              <w:t>&gt; 0; and</w:t>
            </w:r>
          </w:p>
          <w:p w14:paraId="166799CC" w14:textId="77777777" w:rsidR="00C2258A" w:rsidRDefault="00C2258A" w:rsidP="00C2258A">
            <w:pPr>
              <w:pStyle w:val="B4"/>
              <w:rPr>
                <w:lang w:eastAsia="ko-KR"/>
              </w:rPr>
            </w:pPr>
            <w:r>
              <w:rPr>
                <w:lang w:eastAsia="ko-KR"/>
              </w:rPr>
              <w:t>4&gt;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14:paraId="1F83D199" w14:textId="77777777" w:rsidR="00C2258A" w:rsidRDefault="00C2258A" w:rsidP="00C2258A">
            <w:pPr>
              <w:pStyle w:val="B4"/>
              <w:rPr>
                <w:lang w:eastAsia="ko-KR"/>
              </w:rPr>
            </w:pPr>
            <w:r>
              <w:rPr>
                <w:lang w:eastAsia="ko-KR"/>
              </w:rPr>
              <w:t>4&gt;</w:t>
            </w:r>
            <w:r>
              <w:rPr>
                <w:lang w:eastAsia="ko-KR"/>
              </w:rPr>
              <w:tab/>
            </w:r>
            <w:proofErr w:type="spellStart"/>
            <w:r>
              <w:rPr>
                <w:i/>
                <w:lang w:eastAsia="ko-KR"/>
              </w:rPr>
              <w:t>sl</w:t>
            </w:r>
            <w:proofErr w:type="spellEnd"/>
            <w:r>
              <w:rPr>
                <w:i/>
                <w:lang w:eastAsia="ko-KR"/>
              </w:rPr>
              <w:t>-</w:t>
            </w:r>
            <w:proofErr w:type="spellStart"/>
            <w:r>
              <w:rPr>
                <w:i/>
                <w:lang w:eastAsia="ko-KR"/>
              </w:rPr>
              <w:t>AllowedCG</w:t>
            </w:r>
            <w:proofErr w:type="spellEnd"/>
            <w:r>
              <w:rPr>
                <w:i/>
                <w:lang w:eastAsia="ko-KR"/>
              </w:rPr>
              <w:t>-List</w:t>
            </w:r>
            <w:r>
              <w:rPr>
                <w:lang w:eastAsia="ko-KR"/>
              </w:rPr>
              <w:t>, if configured, includes the configured grant index associated to the SL grant.</w:t>
            </w:r>
          </w:p>
          <w:p w14:paraId="1F0C8DAF" w14:textId="77777777" w:rsidR="00C2258A" w:rsidRDefault="00C2258A" w:rsidP="00C2258A">
            <w:pPr>
              <w:pStyle w:val="B2"/>
              <w:rPr>
                <w:lang w:eastAsia="ko-KR"/>
              </w:rPr>
            </w:pPr>
            <w:r>
              <w:rPr>
                <w:lang w:eastAsia="ko-KR"/>
              </w:rPr>
              <w:t>2&gt;</w:t>
            </w:r>
            <w:r>
              <w:rPr>
                <w:lang w:eastAsia="ko-KR"/>
              </w:rPr>
              <w:tab/>
              <w:t>else:</w:t>
            </w:r>
          </w:p>
          <w:p w14:paraId="3FA447C5" w14:textId="77777777" w:rsidR="00C2258A" w:rsidRDefault="00C2258A" w:rsidP="00C2258A">
            <w:pPr>
              <w:pStyle w:val="B3"/>
              <w:rPr>
                <w:lang w:eastAsia="ja-JP"/>
              </w:rPr>
            </w:pPr>
            <w:r>
              <w:t>3&gt;</w:t>
            </w:r>
            <w:r>
              <w:tab/>
              <w:t xml:space="preserve">select a Destination associated </w:t>
            </w:r>
            <w:r>
              <w:rPr>
                <w:lang w:eastAsia="zh-CN"/>
              </w:rPr>
              <w:t>to</w:t>
            </w:r>
            <w:r>
              <w:t xml:space="preserve"> one of unicast, groupcast and broadcast (excluding the Destination(s) associated </w:t>
            </w:r>
            <w:r>
              <w:rPr>
                <w:lang w:eastAsia="zh-CN"/>
              </w:rPr>
              <w:t>with</w:t>
            </w:r>
            <w:r>
              <w:t xml:space="preserve"> </w:t>
            </w:r>
            <w:proofErr w:type="spellStart"/>
            <w:r>
              <w:t>sidelink</w:t>
            </w:r>
            <w:proofErr w:type="spellEnd"/>
            <w:r>
              <w:t xml:space="preserve"> discovery as specified in TS 23.304 [26]), having at least one of the MAC CE and the logical channel with the highest priority, among the logical channels that </w:t>
            </w:r>
            <w:r>
              <w:rPr>
                <w:lang w:eastAsia="ko-KR"/>
              </w:rPr>
              <w:t>satisfy all the following conditions and MAC CE(s), if any, for the SL grant associated to the SCI</w:t>
            </w:r>
            <w:r>
              <w:t>:</w:t>
            </w:r>
          </w:p>
          <w:p w14:paraId="1C621833" w14:textId="77777777" w:rsidR="00C2258A" w:rsidRDefault="00C2258A" w:rsidP="00C2258A">
            <w:pPr>
              <w:pStyle w:val="B4"/>
              <w:rPr>
                <w:lang w:eastAsia="ko-KR"/>
              </w:rPr>
            </w:pPr>
            <w:r>
              <w:rPr>
                <w:lang w:eastAsia="ko-KR"/>
              </w:rPr>
              <w:t>4&gt;</w:t>
            </w:r>
            <w:r>
              <w:rPr>
                <w:lang w:eastAsia="ko-KR"/>
              </w:rPr>
              <w:tab/>
              <w:t>SL data for non-discovery is available for transmission; and</w:t>
            </w:r>
          </w:p>
          <w:p w14:paraId="7A4728E0" w14:textId="77777777" w:rsidR="00C2258A" w:rsidRDefault="00C2258A" w:rsidP="00C2258A">
            <w:pPr>
              <w:pStyle w:val="B4"/>
              <w:rPr>
                <w:lang w:eastAsia="ko-KR"/>
              </w:rPr>
            </w:pPr>
            <w:r>
              <w:rPr>
                <w:lang w:eastAsia="ko-KR"/>
              </w:rPr>
              <w:t>4&gt;</w:t>
            </w:r>
            <w:r>
              <w:rPr>
                <w:lang w:eastAsia="ko-KR"/>
              </w:rPr>
              <w:tab/>
            </w:r>
            <w:proofErr w:type="spellStart"/>
            <w:r>
              <w:rPr>
                <w:i/>
                <w:lang w:eastAsia="ko-KR"/>
              </w:rPr>
              <w:t>SBj</w:t>
            </w:r>
            <w:proofErr w:type="spellEnd"/>
            <w:r>
              <w:rPr>
                <w:lang w:eastAsia="ko-KR"/>
              </w:rPr>
              <w:t xml:space="preserve"> </w:t>
            </w:r>
            <w:r>
              <w:t xml:space="preserve">&gt; 0, in case there is any logical channel having </w:t>
            </w:r>
            <w:proofErr w:type="spellStart"/>
            <w:r>
              <w:rPr>
                <w:i/>
                <w:lang w:eastAsia="ko-KR"/>
              </w:rPr>
              <w:t>SBj</w:t>
            </w:r>
            <w:proofErr w:type="spellEnd"/>
            <w:r>
              <w:rPr>
                <w:lang w:eastAsia="ko-KR"/>
              </w:rPr>
              <w:t xml:space="preserve"> </w:t>
            </w:r>
            <w:r>
              <w:t>&gt; 0; and</w:t>
            </w:r>
          </w:p>
          <w:p w14:paraId="16F81D1A" w14:textId="77777777" w:rsidR="00C2258A" w:rsidRDefault="00C2258A" w:rsidP="00C2258A">
            <w:pPr>
              <w:pStyle w:val="B4"/>
              <w:rPr>
                <w:lang w:eastAsia="ko-KR"/>
              </w:rPr>
            </w:pPr>
            <w:r>
              <w:rPr>
                <w:lang w:eastAsia="ko-KR"/>
              </w:rPr>
              <w:t>4&gt;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14:paraId="47812E82" w14:textId="77777777" w:rsidR="00C2258A" w:rsidRDefault="00C2258A" w:rsidP="00C2258A">
            <w:pPr>
              <w:pStyle w:val="B4"/>
              <w:rPr>
                <w:lang w:eastAsia="ko-KR"/>
              </w:rPr>
            </w:pPr>
            <w:r>
              <w:rPr>
                <w:lang w:eastAsia="ko-KR"/>
              </w:rPr>
              <w:t>4&gt;</w:t>
            </w:r>
            <w:r>
              <w:rPr>
                <w:lang w:eastAsia="ko-KR"/>
              </w:rPr>
              <w:tab/>
            </w:r>
            <w:proofErr w:type="spellStart"/>
            <w:r>
              <w:rPr>
                <w:i/>
                <w:lang w:eastAsia="ko-KR"/>
              </w:rPr>
              <w:t>sl</w:t>
            </w:r>
            <w:proofErr w:type="spellEnd"/>
            <w:r>
              <w:rPr>
                <w:i/>
                <w:lang w:eastAsia="ko-KR"/>
              </w:rPr>
              <w:t>-</w:t>
            </w:r>
            <w:proofErr w:type="spellStart"/>
            <w:r>
              <w:rPr>
                <w:i/>
                <w:lang w:eastAsia="ko-KR"/>
              </w:rPr>
              <w:t>AllowedCG</w:t>
            </w:r>
            <w:proofErr w:type="spellEnd"/>
            <w:r>
              <w:rPr>
                <w:i/>
                <w:lang w:eastAsia="ko-KR"/>
              </w:rPr>
              <w:t>-List</w:t>
            </w:r>
            <w:r>
              <w:rPr>
                <w:lang w:eastAsia="ko-KR"/>
              </w:rPr>
              <w:t>, if configured, includes the configured grant index associated to the SL grant; and</w:t>
            </w:r>
          </w:p>
          <w:p w14:paraId="41E216AE" w14:textId="77777777" w:rsidR="00C2258A" w:rsidRDefault="00C2258A" w:rsidP="00C2258A">
            <w:pPr>
              <w:pStyle w:val="B4"/>
              <w:rPr>
                <w:lang w:eastAsia="ja-JP"/>
              </w:rPr>
            </w:pPr>
            <w:r>
              <w:rPr>
                <w:lang w:eastAsia="ko-KR"/>
              </w:rPr>
              <w:t>4&gt;</w:t>
            </w:r>
            <w:r>
              <w:rPr>
                <w:lang w:eastAsia="ko-KR"/>
              </w:rPr>
              <w:tab/>
            </w:r>
            <w:proofErr w:type="spellStart"/>
            <w:r>
              <w:rPr>
                <w:rFonts w:eastAsia="Malgun Gothic"/>
                <w:i/>
                <w:lang w:eastAsia="ko-KR"/>
              </w:rPr>
              <w:t>sl</w:t>
            </w:r>
            <w:proofErr w:type="spellEnd"/>
            <w:r>
              <w:rPr>
                <w:rFonts w:eastAsia="Malgun Gothic"/>
                <w:i/>
                <w:lang w:eastAsia="ko-KR"/>
              </w:rPr>
              <w:t>-HARQ-</w:t>
            </w:r>
            <w:proofErr w:type="spellStart"/>
            <w:r>
              <w:rPr>
                <w:rFonts w:eastAsia="Malgun Gothic"/>
                <w:i/>
                <w:lang w:eastAsia="ko-KR"/>
              </w:rPr>
              <w:t>FeedbackEnabled</w:t>
            </w:r>
            <w:proofErr w:type="spellEnd"/>
            <w:r>
              <w:rPr>
                <w:rFonts w:eastAsia="Malgun Gothic"/>
                <w:lang w:eastAsia="ko-KR"/>
              </w:rPr>
              <w:t xml:space="preserve"> is set to </w:t>
            </w:r>
            <w:r>
              <w:rPr>
                <w:rFonts w:eastAsia="Malgun Gothic"/>
                <w:i/>
                <w:lang w:eastAsia="ko-KR"/>
              </w:rPr>
              <w:t>disabled</w:t>
            </w:r>
            <w:r>
              <w:rPr>
                <w:rFonts w:eastAsia="Malgun Gothic"/>
                <w:lang w:eastAsia="ko-KR"/>
              </w:rPr>
              <w:t xml:space="preserve">, if </w:t>
            </w:r>
            <w:r>
              <w:t>PSFCH is not configured for the SL grant associated to the SCI.</w:t>
            </w:r>
          </w:p>
          <w:p w14:paraId="198CE8CE" w14:textId="77777777" w:rsidR="00C2258A" w:rsidRDefault="00C2258A" w:rsidP="00C2258A">
            <w:pPr>
              <w:pStyle w:val="B1"/>
              <w:rPr>
                <w:ins w:id="18" w:author="vivo(Jing)" w:date="2022-08-10T00:09:00Z"/>
                <w:lang w:eastAsia="ko-KR"/>
              </w:rPr>
            </w:pPr>
            <w:r>
              <w:rPr>
                <w:lang w:eastAsia="ko-KR"/>
              </w:rPr>
              <w:t>1&gt;</w:t>
            </w:r>
            <w:r>
              <w:rPr>
                <w:lang w:eastAsia="ko-KR"/>
              </w:rPr>
              <w:tab/>
              <w:t>else:</w:t>
            </w:r>
          </w:p>
          <w:p w14:paraId="4DCBE746" w14:textId="6891C26D" w:rsidR="00C2258A" w:rsidRDefault="00C2258A">
            <w:pPr>
              <w:pStyle w:val="B1"/>
              <w:ind w:firstLine="0"/>
              <w:rPr>
                <w:ins w:id="19" w:author="vivo(Jing)" w:date="2022-08-10T00:10:00Z"/>
                <w:lang w:eastAsia="ko-KR"/>
              </w:rPr>
              <w:pPrChange w:id="20" w:author="vivo(Jing)" w:date="2022-08-10T00:10:00Z">
                <w:pPr>
                  <w:pStyle w:val="B1"/>
                </w:pPr>
              </w:pPrChange>
            </w:pPr>
            <w:ins w:id="21" w:author="vivo(Jing)" w:date="2022-08-10T00:10:00Z">
              <w:r>
                <w:rPr>
                  <w:lang w:eastAsia="ko-KR"/>
                </w:rPr>
                <w:t>2&gt;</w:t>
              </w:r>
              <w:r>
                <w:rPr>
                  <w:lang w:eastAsia="ko-KR"/>
                </w:rPr>
                <w:tab/>
                <w:t xml:space="preserve">if the new transmission is associated to a </w:t>
              </w:r>
              <w:proofErr w:type="spellStart"/>
              <w:r>
                <w:rPr>
                  <w:lang w:eastAsia="ko-KR"/>
                </w:rPr>
                <w:t>sidelink</w:t>
              </w:r>
              <w:proofErr w:type="spellEnd"/>
              <w:r>
                <w:rPr>
                  <w:lang w:eastAsia="ko-KR"/>
                </w:rPr>
                <w:t xml:space="preserve"> grant which is created based on reception </w:t>
              </w:r>
              <w:r w:rsidR="004B437B">
                <w:rPr>
                  <w:lang w:eastAsia="ko-KR"/>
                </w:rPr>
                <w:t xml:space="preserve">of preferred resource set </w:t>
              </w:r>
              <w:r>
                <w:rPr>
                  <w:lang w:eastAsia="ko-KR"/>
                </w:rPr>
                <w:t>from a destination which is enabled by sl-InterUE-CoordinationScheme1, if configured by RRC:</w:t>
              </w:r>
            </w:ins>
          </w:p>
          <w:p w14:paraId="22744A5D" w14:textId="4E9FCFA4" w:rsidR="00C2258A" w:rsidRDefault="00C2258A" w:rsidP="00C2258A">
            <w:pPr>
              <w:pStyle w:val="B1"/>
              <w:rPr>
                <w:lang w:eastAsia="ko-KR"/>
              </w:rPr>
            </w:pPr>
            <w:ins w:id="22" w:author="vivo(Jing)" w:date="2022-08-10T00:10:00Z">
              <w:r>
                <w:rPr>
                  <w:lang w:eastAsia="ko-KR"/>
                </w:rPr>
                <w:t xml:space="preserve"> </w:t>
              </w:r>
            </w:ins>
            <w:r>
              <w:rPr>
                <w:lang w:eastAsia="ko-KR"/>
              </w:rPr>
              <w:t xml:space="preserve">       </w:t>
            </w:r>
            <w:r w:rsidR="004B437B">
              <w:rPr>
                <w:lang w:eastAsia="ko-KR"/>
              </w:rPr>
              <w:t xml:space="preserve">   </w:t>
            </w:r>
            <w:ins w:id="23" w:author="vivo(Jing)" w:date="2022-08-10T00:10:00Z">
              <w:r>
                <w:rPr>
                  <w:lang w:eastAsia="ko-KR"/>
                </w:rPr>
                <w:t>3&gt; the destination is selected;</w:t>
              </w:r>
            </w:ins>
          </w:p>
          <w:p w14:paraId="625594C5" w14:textId="77777777" w:rsidR="00C2258A" w:rsidRDefault="00C2258A" w:rsidP="00C2258A">
            <w:pPr>
              <w:pStyle w:val="B2"/>
              <w:rPr>
                <w:ins w:id="24" w:author="vivo(Jing)" w:date="2022-08-10T00:10:00Z"/>
                <w:noProof/>
                <w:lang w:eastAsia="ja-JP"/>
              </w:rPr>
            </w:pPr>
            <w:r>
              <w:rPr>
                <w:noProof/>
              </w:rPr>
              <w:t>2&gt;</w:t>
            </w:r>
            <w:r>
              <w:rPr>
                <w:noProof/>
              </w:rPr>
              <w:tab/>
            </w:r>
            <w:ins w:id="25" w:author="vivo(Jing)" w:date="2022-08-10T00:10:00Z">
              <w:r>
                <w:rPr>
                  <w:noProof/>
                </w:rPr>
                <w:t>el</w:t>
              </w:r>
            </w:ins>
            <w:ins w:id="26" w:author="vivo(Jing)" w:date="2022-08-10T00:11:00Z">
              <w:r>
                <w:rPr>
                  <w:noProof/>
                </w:rPr>
                <w:t>se:</w:t>
              </w:r>
            </w:ins>
          </w:p>
          <w:p w14:paraId="0839323F" w14:textId="77777777" w:rsidR="00C2258A" w:rsidRDefault="00C2258A">
            <w:pPr>
              <w:pStyle w:val="B2"/>
              <w:ind w:firstLine="0"/>
              <w:rPr>
                <w:noProof/>
              </w:rPr>
              <w:pPrChange w:id="27" w:author="vivo(Jing)" w:date="2022-08-10T00:11:00Z">
                <w:pPr>
                  <w:pStyle w:val="B2"/>
                </w:pPr>
              </w:pPrChange>
            </w:pPr>
            <w:ins w:id="28" w:author="vivo(Jing)" w:date="2022-08-10T00:11:00Z">
              <w:r>
                <w:rPr>
                  <w:noProof/>
                </w:rPr>
                <w:t xml:space="preserve">3&gt; </w:t>
              </w:r>
            </w:ins>
            <w:r>
              <w:rPr>
                <w:noProof/>
              </w:rPr>
              <w:t xml:space="preserve">select a Destination associated to one of unicast, groupcast and broadcast, </w:t>
            </w:r>
            <w:r>
              <w:t>that is in the SL Active time for the SL transmission occasion if SL DRX is applied for the destination, and</w:t>
            </w:r>
            <w:r>
              <w:rPr>
                <w:noProof/>
              </w:rPr>
              <w:t xml:space="preserve"> having </w:t>
            </w:r>
            <w:r>
              <w:t xml:space="preserve">at least one of the MAC CE and </w:t>
            </w:r>
            <w:r>
              <w:rPr>
                <w:noProof/>
              </w:rPr>
              <w:t xml:space="preserve">the logical channel with the highest priority, among the logical channels that </w:t>
            </w:r>
            <w:r>
              <w:rPr>
                <w:lang w:eastAsia="ko-KR"/>
              </w:rPr>
              <w:t>satisfy all the following conditions and MAC CE(s), if any, for the SL grant associated to the SCI</w:t>
            </w:r>
            <w:r>
              <w:rPr>
                <w:noProof/>
              </w:rPr>
              <w:t>:</w:t>
            </w:r>
          </w:p>
          <w:p w14:paraId="154944D9" w14:textId="77777777" w:rsidR="00C2258A" w:rsidRDefault="00C2258A">
            <w:pPr>
              <w:pStyle w:val="B3"/>
              <w:ind w:firstLine="0"/>
              <w:rPr>
                <w:lang w:eastAsia="ko-KR"/>
              </w:rPr>
              <w:pPrChange w:id="29" w:author="vivo(Jing)" w:date="2022-08-10T00:11:00Z">
                <w:pPr>
                  <w:pStyle w:val="B3"/>
                  <w:overflowPunct/>
                  <w:autoSpaceDE/>
                  <w:autoSpaceDN/>
                  <w:adjustRightInd/>
                  <w:textAlignment w:val="auto"/>
                </w:pPr>
              </w:pPrChange>
            </w:pPr>
            <w:del w:id="30" w:author="vivo(Jing)" w:date="2022-08-10T00:11:00Z">
              <w:r>
                <w:rPr>
                  <w:lang w:eastAsia="ko-KR"/>
                </w:rPr>
                <w:delText>3</w:delText>
              </w:r>
            </w:del>
            <w:ins w:id="31" w:author="vivo(Jing)" w:date="2022-08-10T00:11:00Z">
              <w:r>
                <w:rPr>
                  <w:lang w:eastAsia="ko-KR"/>
                </w:rPr>
                <w:t>4</w:t>
              </w:r>
            </w:ins>
            <w:r>
              <w:rPr>
                <w:lang w:eastAsia="ko-KR"/>
              </w:rPr>
              <w:t>&gt;</w:t>
            </w:r>
            <w:r>
              <w:rPr>
                <w:lang w:eastAsia="ko-KR"/>
              </w:rPr>
              <w:tab/>
              <w:t>SL data is available for transmission; and</w:t>
            </w:r>
          </w:p>
          <w:p w14:paraId="36E307E2" w14:textId="77777777" w:rsidR="00C2258A" w:rsidRDefault="00C2258A">
            <w:pPr>
              <w:pStyle w:val="B3"/>
              <w:ind w:firstLine="0"/>
              <w:rPr>
                <w:lang w:eastAsia="ko-KR"/>
              </w:rPr>
              <w:pPrChange w:id="32" w:author="vivo(Jing)" w:date="2022-08-10T00:11:00Z">
                <w:pPr>
                  <w:pStyle w:val="B3"/>
                  <w:overflowPunct/>
                  <w:autoSpaceDE/>
                  <w:autoSpaceDN/>
                  <w:adjustRightInd/>
                  <w:textAlignment w:val="auto"/>
                </w:pPr>
              </w:pPrChange>
            </w:pPr>
            <w:del w:id="33" w:author="vivo(Jing)" w:date="2022-08-10T00:11:00Z">
              <w:r>
                <w:rPr>
                  <w:lang w:eastAsia="ko-KR"/>
                </w:rPr>
                <w:delText>3</w:delText>
              </w:r>
            </w:del>
            <w:ins w:id="34" w:author="vivo(Jing)" w:date="2022-08-10T00:11:00Z">
              <w:r>
                <w:rPr>
                  <w:lang w:eastAsia="ko-KR"/>
                </w:rPr>
                <w:t>4</w:t>
              </w:r>
            </w:ins>
            <w:r>
              <w:rPr>
                <w:lang w:eastAsia="ko-KR"/>
              </w:rPr>
              <w:t>&gt;</w:t>
            </w:r>
            <w:r>
              <w:rPr>
                <w:lang w:eastAsia="ko-KR"/>
              </w:rPr>
              <w:tab/>
            </w:r>
            <w:proofErr w:type="spellStart"/>
            <w:r>
              <w:rPr>
                <w:i/>
                <w:lang w:eastAsia="ko-KR"/>
              </w:rPr>
              <w:t>SBj</w:t>
            </w:r>
            <w:proofErr w:type="spellEnd"/>
            <w:r>
              <w:rPr>
                <w:lang w:eastAsia="ko-KR"/>
              </w:rPr>
              <w:t xml:space="preserve"> </w:t>
            </w:r>
            <w:r>
              <w:rPr>
                <w:noProof/>
              </w:rPr>
              <w:t xml:space="preserve">&gt; 0, in case there is any logical channel having </w:t>
            </w:r>
            <w:proofErr w:type="spellStart"/>
            <w:r>
              <w:rPr>
                <w:i/>
                <w:lang w:eastAsia="ko-KR"/>
              </w:rPr>
              <w:t>SBj</w:t>
            </w:r>
            <w:proofErr w:type="spellEnd"/>
            <w:r>
              <w:rPr>
                <w:lang w:eastAsia="ko-KR"/>
              </w:rPr>
              <w:t xml:space="preserve"> </w:t>
            </w:r>
            <w:r>
              <w:rPr>
                <w:noProof/>
              </w:rPr>
              <w:t>&gt; 0; and</w:t>
            </w:r>
          </w:p>
          <w:p w14:paraId="3EB234C8" w14:textId="77777777" w:rsidR="00C2258A" w:rsidRDefault="00C2258A">
            <w:pPr>
              <w:pStyle w:val="B3"/>
              <w:ind w:firstLine="0"/>
              <w:rPr>
                <w:lang w:eastAsia="ko-KR"/>
              </w:rPr>
              <w:pPrChange w:id="35" w:author="vivo(Jing)" w:date="2022-08-10T00:11:00Z">
                <w:pPr>
                  <w:pStyle w:val="B3"/>
                  <w:overflowPunct/>
                  <w:autoSpaceDE/>
                  <w:autoSpaceDN/>
                  <w:adjustRightInd/>
                  <w:textAlignment w:val="auto"/>
                </w:pPr>
              </w:pPrChange>
            </w:pPr>
            <w:del w:id="36" w:author="vivo(Jing)" w:date="2022-08-10T00:11:00Z">
              <w:r>
                <w:rPr>
                  <w:lang w:eastAsia="ko-KR"/>
                </w:rPr>
                <w:delText>3</w:delText>
              </w:r>
            </w:del>
            <w:ins w:id="37" w:author="vivo(Jing)" w:date="2022-08-10T00:11:00Z">
              <w:r>
                <w:rPr>
                  <w:lang w:eastAsia="ko-KR"/>
                </w:rPr>
                <w:t>4</w:t>
              </w:r>
            </w:ins>
            <w:r>
              <w:rPr>
                <w:lang w:eastAsia="ko-KR"/>
              </w:rPr>
              <w:t>&gt;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14:paraId="559FA1AA" w14:textId="77777777" w:rsidR="00C2258A" w:rsidRDefault="00C2258A">
            <w:pPr>
              <w:pStyle w:val="B3"/>
              <w:ind w:firstLine="0"/>
              <w:rPr>
                <w:lang w:eastAsia="ko-KR"/>
              </w:rPr>
              <w:pPrChange w:id="38" w:author="vivo(Jing)" w:date="2022-08-10T00:11:00Z">
                <w:pPr>
                  <w:pStyle w:val="B3"/>
                  <w:overflowPunct/>
                  <w:autoSpaceDE/>
                  <w:autoSpaceDN/>
                  <w:adjustRightInd/>
                  <w:textAlignment w:val="auto"/>
                </w:pPr>
              </w:pPrChange>
            </w:pPr>
            <w:del w:id="39" w:author="vivo(Jing)" w:date="2022-08-10T00:11:00Z">
              <w:r>
                <w:rPr>
                  <w:lang w:eastAsia="ko-KR"/>
                </w:rPr>
                <w:delText>3</w:delText>
              </w:r>
            </w:del>
            <w:ins w:id="40" w:author="vivo(Jing)" w:date="2022-08-10T00:11:00Z">
              <w:r>
                <w:rPr>
                  <w:lang w:eastAsia="ko-KR"/>
                </w:rPr>
                <w:t>4</w:t>
              </w:r>
            </w:ins>
            <w:r>
              <w:rPr>
                <w:lang w:eastAsia="ko-KR"/>
              </w:rPr>
              <w:t>&gt;</w:t>
            </w:r>
            <w:r>
              <w:rPr>
                <w:lang w:eastAsia="ko-KR"/>
              </w:rPr>
              <w:tab/>
            </w:r>
            <w:proofErr w:type="spellStart"/>
            <w:r>
              <w:rPr>
                <w:i/>
                <w:lang w:eastAsia="ko-KR"/>
              </w:rPr>
              <w:t>sl</w:t>
            </w:r>
            <w:proofErr w:type="spellEnd"/>
            <w:r>
              <w:rPr>
                <w:i/>
                <w:lang w:eastAsia="ko-KR"/>
              </w:rPr>
              <w:t>-</w:t>
            </w:r>
            <w:proofErr w:type="spellStart"/>
            <w:r>
              <w:rPr>
                <w:i/>
                <w:lang w:eastAsia="ko-KR"/>
              </w:rPr>
              <w:t>AllowedCG</w:t>
            </w:r>
            <w:proofErr w:type="spellEnd"/>
            <w:r>
              <w:rPr>
                <w:i/>
                <w:lang w:eastAsia="ko-KR"/>
              </w:rPr>
              <w:t>-List</w:t>
            </w:r>
            <w:r>
              <w:rPr>
                <w:lang w:eastAsia="ko-KR"/>
              </w:rPr>
              <w:t>, if configured, includes the configured grant index associated to the SL grant; and</w:t>
            </w:r>
          </w:p>
          <w:p w14:paraId="6809DBC2" w14:textId="77777777" w:rsidR="00C2258A" w:rsidRDefault="00C2258A">
            <w:pPr>
              <w:pStyle w:val="B3"/>
              <w:ind w:firstLine="0"/>
              <w:rPr>
                <w:lang w:eastAsia="ko-KR"/>
              </w:rPr>
              <w:pPrChange w:id="41" w:author="vivo(Jing)" w:date="2022-08-10T00:11:00Z">
                <w:pPr>
                  <w:pStyle w:val="B3"/>
                  <w:overflowPunct/>
                  <w:autoSpaceDE/>
                  <w:autoSpaceDN/>
                  <w:adjustRightInd/>
                  <w:textAlignment w:val="auto"/>
                </w:pPr>
              </w:pPrChange>
            </w:pPr>
            <w:del w:id="42" w:author="vivo(Jing)" w:date="2022-08-10T00:11:00Z">
              <w:r>
                <w:rPr>
                  <w:lang w:eastAsia="ko-KR"/>
                </w:rPr>
                <w:lastRenderedPageBreak/>
                <w:delText>3</w:delText>
              </w:r>
            </w:del>
            <w:ins w:id="43" w:author="vivo(Jing)" w:date="2022-08-10T00:11:00Z">
              <w:r>
                <w:rPr>
                  <w:lang w:eastAsia="ko-KR"/>
                </w:rPr>
                <w:t>4</w:t>
              </w:r>
            </w:ins>
            <w:r>
              <w:rPr>
                <w:lang w:eastAsia="ko-KR"/>
              </w:rPr>
              <w:t>&gt;</w:t>
            </w:r>
            <w:r>
              <w:rPr>
                <w:lang w:eastAsia="ko-KR"/>
              </w:rPr>
              <w:tab/>
            </w:r>
            <w:proofErr w:type="spellStart"/>
            <w:r>
              <w:rPr>
                <w:rFonts w:eastAsia="Malgun Gothic"/>
                <w:i/>
                <w:lang w:eastAsia="ko-KR"/>
              </w:rPr>
              <w:t>sl</w:t>
            </w:r>
            <w:proofErr w:type="spellEnd"/>
            <w:r>
              <w:rPr>
                <w:rFonts w:eastAsia="Malgun Gothic"/>
                <w:i/>
                <w:lang w:eastAsia="ko-KR"/>
              </w:rPr>
              <w:t>-HARQ-</w:t>
            </w:r>
            <w:proofErr w:type="spellStart"/>
            <w:r>
              <w:rPr>
                <w:rFonts w:eastAsia="Malgun Gothic"/>
                <w:i/>
                <w:lang w:eastAsia="ko-KR"/>
              </w:rPr>
              <w:t>FeedbackEnabled</w:t>
            </w:r>
            <w:proofErr w:type="spellEnd"/>
            <w:r>
              <w:rPr>
                <w:rFonts w:eastAsia="Malgun Gothic"/>
                <w:lang w:eastAsia="ko-KR"/>
              </w:rPr>
              <w:t xml:space="preserve"> is set to </w:t>
            </w:r>
            <w:r>
              <w:rPr>
                <w:rFonts w:eastAsia="Malgun Gothic"/>
                <w:i/>
                <w:lang w:eastAsia="ko-KR"/>
              </w:rPr>
              <w:t>disabled</w:t>
            </w:r>
            <w:r>
              <w:rPr>
                <w:rFonts w:eastAsia="Malgun Gothic"/>
                <w:lang w:eastAsia="ko-KR"/>
              </w:rPr>
              <w:t xml:space="preserve">, if </w:t>
            </w:r>
            <w:r>
              <w:t>PSFCH is not configured for the SL grant associated to the SCI.</w:t>
            </w:r>
          </w:p>
          <w:p w14:paraId="5D409BFC" w14:textId="77777777" w:rsidR="00C2258A" w:rsidRDefault="00C2258A" w:rsidP="00C2258A">
            <w:pPr>
              <w:pStyle w:val="NO"/>
              <w:rPr>
                <w:lang w:eastAsia="ko-KR"/>
              </w:rPr>
            </w:pPr>
            <w:r>
              <w:rPr>
                <w:lang w:eastAsia="ko-KR"/>
              </w:rPr>
              <w:t>NOTE 1:</w:t>
            </w:r>
            <w:r>
              <w:rPr>
                <w:lang w:eastAsia="ko-KR"/>
              </w:rPr>
              <w:tab/>
              <w:t xml:space="preserve">If multiple Destinations have the </w:t>
            </w:r>
            <w:r>
              <w:rPr>
                <w:noProof/>
              </w:rPr>
              <w:t xml:space="preserve">logical channels satisfying </w:t>
            </w:r>
            <w:r>
              <w:rPr>
                <w:lang w:eastAsia="ko-KR"/>
              </w:rPr>
              <w:t>all conditions above</w:t>
            </w:r>
            <w:r>
              <w:rPr>
                <w:noProof/>
              </w:rPr>
              <w:t xml:space="preserve"> with the same highest priority or if multiple Destinations have </w:t>
            </w:r>
            <w:r>
              <w:t xml:space="preserve">either </w:t>
            </w:r>
            <w:r>
              <w:rPr>
                <w:noProof/>
              </w:rPr>
              <w:t>the MAC CE</w:t>
            </w:r>
            <w:r>
              <w:t xml:space="preserve"> and/or </w:t>
            </w:r>
            <w:r>
              <w:rPr>
                <w:lang w:eastAsia="ko-KR"/>
              </w:rPr>
              <w:t xml:space="preserve">the </w:t>
            </w:r>
            <w:r>
              <w:t xml:space="preserve">logical channels satisfying </w:t>
            </w:r>
            <w:r>
              <w:rPr>
                <w:lang w:eastAsia="ko-KR"/>
              </w:rPr>
              <w:t>all conditions above with the same priority as the MAC CE, which Destination is selected among them is up to UE implementation.</w:t>
            </w:r>
          </w:p>
          <w:p w14:paraId="12ACEBB7" w14:textId="77777777" w:rsidR="00C2258A" w:rsidRDefault="00C2258A" w:rsidP="00C2258A">
            <w:pPr>
              <w:pStyle w:val="B1"/>
              <w:rPr>
                <w:lang w:eastAsia="ko-KR"/>
              </w:rPr>
            </w:pPr>
            <w:r>
              <w:rPr>
                <w:lang w:eastAsia="ko-KR"/>
              </w:rPr>
              <w:t>1&gt;</w:t>
            </w:r>
            <w:r>
              <w:rPr>
                <w:lang w:eastAsia="ko-KR"/>
              </w:rPr>
              <w:tab/>
              <w:t>select the logical channels satisfying all the following conditions among the logical channels belonging to the selected Destination:</w:t>
            </w:r>
          </w:p>
          <w:p w14:paraId="0EDB84CE" w14:textId="77777777" w:rsidR="00C2258A" w:rsidRDefault="00C2258A" w:rsidP="00C2258A">
            <w:pPr>
              <w:pStyle w:val="B2"/>
              <w:rPr>
                <w:lang w:eastAsia="ko-KR"/>
              </w:rPr>
            </w:pPr>
            <w:r>
              <w:rPr>
                <w:lang w:eastAsia="ko-KR"/>
              </w:rPr>
              <w:t>2&gt;</w:t>
            </w:r>
            <w:r>
              <w:rPr>
                <w:lang w:eastAsia="ko-KR"/>
              </w:rPr>
              <w:tab/>
              <w:t>SL data is available for transmission; and</w:t>
            </w:r>
          </w:p>
          <w:p w14:paraId="16828497" w14:textId="77777777" w:rsidR="00C2258A" w:rsidRDefault="00C2258A" w:rsidP="00C2258A">
            <w:pPr>
              <w:pStyle w:val="B2"/>
              <w:rPr>
                <w:lang w:eastAsia="ko-KR"/>
              </w:rPr>
            </w:pPr>
            <w:r>
              <w:rPr>
                <w:lang w:eastAsia="ko-KR"/>
              </w:rPr>
              <w:t>2&gt;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14:paraId="28255FB6" w14:textId="77777777" w:rsidR="00C2258A" w:rsidRDefault="00C2258A" w:rsidP="00C2258A">
            <w:pPr>
              <w:pStyle w:val="B2"/>
              <w:rPr>
                <w:lang w:eastAsia="ko-KR"/>
              </w:rPr>
            </w:pPr>
            <w:r>
              <w:rPr>
                <w:lang w:eastAsia="ko-KR"/>
              </w:rPr>
              <w:t>2&gt;</w:t>
            </w:r>
            <w:r>
              <w:rPr>
                <w:lang w:eastAsia="ko-KR"/>
              </w:rPr>
              <w:tab/>
            </w:r>
            <w:proofErr w:type="spellStart"/>
            <w:r>
              <w:rPr>
                <w:i/>
                <w:lang w:eastAsia="ko-KR"/>
              </w:rPr>
              <w:t>sl</w:t>
            </w:r>
            <w:proofErr w:type="spellEnd"/>
            <w:r>
              <w:rPr>
                <w:i/>
                <w:lang w:eastAsia="ko-KR"/>
              </w:rPr>
              <w:t>-</w:t>
            </w:r>
            <w:proofErr w:type="spellStart"/>
            <w:r>
              <w:rPr>
                <w:i/>
                <w:lang w:eastAsia="ko-KR"/>
              </w:rPr>
              <w:t>AllowedCG</w:t>
            </w:r>
            <w:proofErr w:type="spellEnd"/>
            <w:r>
              <w:rPr>
                <w:i/>
                <w:lang w:eastAsia="ko-KR"/>
              </w:rPr>
              <w:t>-List</w:t>
            </w:r>
            <w:r>
              <w:rPr>
                <w:lang w:eastAsia="ko-KR"/>
              </w:rPr>
              <w:t>, if configured, includes the configured grant index associated to the SL grant; and</w:t>
            </w:r>
          </w:p>
          <w:p w14:paraId="3CD58E34" w14:textId="77777777" w:rsidR="00C2258A" w:rsidRDefault="00C2258A" w:rsidP="00C2258A">
            <w:pPr>
              <w:pStyle w:val="B3"/>
              <w:rPr>
                <w:noProof/>
                <w:lang w:eastAsia="ko-KR"/>
              </w:rPr>
            </w:pPr>
            <w:r>
              <w:rPr>
                <w:lang w:eastAsia="ko-KR"/>
              </w:rPr>
              <w:t>3&gt;</w:t>
            </w:r>
            <w:r>
              <w:rPr>
                <w:lang w:eastAsia="ko-KR"/>
              </w:rPr>
              <w:tab/>
            </w:r>
            <w:r>
              <w:rPr>
                <w:rFonts w:eastAsia="Malgun Gothic"/>
                <w:lang w:eastAsia="ko-KR"/>
              </w:rPr>
              <w:t xml:space="preserve">if PSFCH </w:t>
            </w:r>
            <w:r>
              <w:rPr>
                <w:noProof/>
                <w:lang w:eastAsia="ko-KR"/>
              </w:rPr>
              <w:t>is configured for the sidelink grant associated to the SCI:</w:t>
            </w:r>
          </w:p>
          <w:p w14:paraId="67BD267F" w14:textId="77777777" w:rsidR="00C2258A" w:rsidRDefault="00C2258A" w:rsidP="00C2258A">
            <w:pPr>
              <w:pStyle w:val="B4"/>
              <w:rPr>
                <w:rFonts w:eastAsia="Malgun Gothic"/>
                <w:i/>
                <w:lang w:eastAsia="ko-KR"/>
              </w:rPr>
            </w:pPr>
            <w:r>
              <w:rPr>
                <w:lang w:eastAsia="ko-KR"/>
              </w:rPr>
              <w:t>4&gt;</w:t>
            </w:r>
            <w:r>
              <w:rPr>
                <w:rFonts w:eastAsia="Malgun Gothic"/>
                <w:lang w:eastAsia="ko-KR"/>
              </w:rPr>
              <w:tab/>
            </w:r>
            <w:proofErr w:type="spellStart"/>
            <w:r>
              <w:rPr>
                <w:rFonts w:eastAsia="Malgun Gothic"/>
                <w:i/>
                <w:lang w:eastAsia="ko-KR"/>
              </w:rPr>
              <w:t>sl</w:t>
            </w:r>
            <w:proofErr w:type="spellEnd"/>
            <w:r>
              <w:rPr>
                <w:rFonts w:eastAsia="Malgun Gothic"/>
                <w:i/>
                <w:lang w:eastAsia="ko-KR"/>
              </w:rPr>
              <w:t>-HARQ-</w:t>
            </w:r>
            <w:proofErr w:type="spellStart"/>
            <w:r>
              <w:rPr>
                <w:rFonts w:eastAsia="Malgun Gothic"/>
                <w:i/>
                <w:lang w:eastAsia="ko-KR"/>
              </w:rPr>
              <w:t>FeedbackEnabled</w:t>
            </w:r>
            <w:proofErr w:type="spellEnd"/>
            <w:r>
              <w:rPr>
                <w:rFonts w:eastAsia="Malgun Gothic"/>
                <w:lang w:eastAsia="ko-KR"/>
              </w:rPr>
              <w:t xml:space="preserve"> is set to </w:t>
            </w:r>
            <w:r>
              <w:rPr>
                <w:rFonts w:eastAsia="Malgun Gothic"/>
                <w:i/>
                <w:lang w:eastAsia="ko-KR"/>
              </w:rPr>
              <w:t>enabled</w:t>
            </w:r>
            <w:r>
              <w:rPr>
                <w:rFonts w:eastAsia="Malgun Gothic"/>
                <w:lang w:eastAsia="ko-KR"/>
              </w:rPr>
              <w:t xml:space="preserve">, if </w:t>
            </w:r>
            <w:proofErr w:type="spellStart"/>
            <w:r>
              <w:rPr>
                <w:rFonts w:eastAsia="Malgun Gothic"/>
                <w:i/>
                <w:lang w:eastAsia="ko-KR"/>
              </w:rPr>
              <w:t>sl</w:t>
            </w:r>
            <w:proofErr w:type="spellEnd"/>
            <w:r>
              <w:rPr>
                <w:rFonts w:eastAsia="Malgun Gothic"/>
                <w:i/>
                <w:lang w:eastAsia="ko-KR"/>
              </w:rPr>
              <w:t>-HARQ-</w:t>
            </w:r>
            <w:proofErr w:type="spellStart"/>
            <w:r>
              <w:rPr>
                <w:rFonts w:eastAsia="Malgun Gothic"/>
                <w:i/>
                <w:lang w:eastAsia="ko-KR"/>
              </w:rPr>
              <w:t>FeedbackEnabled</w:t>
            </w:r>
            <w:proofErr w:type="spellEnd"/>
            <w:r>
              <w:rPr>
                <w:rFonts w:eastAsia="Malgun Gothic"/>
                <w:lang w:eastAsia="ko-KR"/>
              </w:rPr>
              <w:t xml:space="preserve"> is set to </w:t>
            </w:r>
            <w:r>
              <w:rPr>
                <w:rFonts w:eastAsia="Malgun Gothic"/>
                <w:i/>
                <w:lang w:eastAsia="ko-KR"/>
              </w:rPr>
              <w:t>enabled</w:t>
            </w:r>
            <w:r>
              <w:rPr>
                <w:rFonts w:eastAsia="Malgun Gothic"/>
                <w:lang w:eastAsia="ko-KR"/>
              </w:rPr>
              <w:t xml:space="preserve"> for the highest priority logical channel satisfying the above conditions; or</w:t>
            </w:r>
          </w:p>
          <w:p w14:paraId="5E7ACC86" w14:textId="77777777" w:rsidR="00C2258A" w:rsidRDefault="00C2258A" w:rsidP="00C2258A">
            <w:pPr>
              <w:pStyle w:val="B4"/>
              <w:rPr>
                <w:rFonts w:eastAsia="Malgun Gothic"/>
                <w:lang w:eastAsia="ko-KR"/>
              </w:rPr>
            </w:pPr>
            <w:r>
              <w:rPr>
                <w:lang w:eastAsia="ko-KR"/>
              </w:rPr>
              <w:t>4&gt;</w:t>
            </w:r>
            <w:r>
              <w:rPr>
                <w:lang w:eastAsia="ko-KR"/>
              </w:rPr>
              <w:tab/>
            </w:r>
            <w:proofErr w:type="spellStart"/>
            <w:r>
              <w:rPr>
                <w:rFonts w:eastAsia="Malgun Gothic"/>
                <w:i/>
                <w:lang w:eastAsia="ko-KR"/>
              </w:rPr>
              <w:t>sl</w:t>
            </w:r>
            <w:proofErr w:type="spellEnd"/>
            <w:r>
              <w:rPr>
                <w:rFonts w:eastAsia="Malgun Gothic"/>
                <w:i/>
                <w:lang w:eastAsia="ko-KR"/>
              </w:rPr>
              <w:t>-HARQ-</w:t>
            </w:r>
            <w:proofErr w:type="spellStart"/>
            <w:r>
              <w:rPr>
                <w:rFonts w:eastAsia="Malgun Gothic"/>
                <w:i/>
                <w:lang w:eastAsia="ko-KR"/>
              </w:rPr>
              <w:t>FeedbackEnabled</w:t>
            </w:r>
            <w:proofErr w:type="spellEnd"/>
            <w:r>
              <w:rPr>
                <w:rFonts w:eastAsia="Malgun Gothic"/>
                <w:lang w:eastAsia="ko-KR"/>
              </w:rPr>
              <w:t xml:space="preserve"> is set to </w:t>
            </w:r>
            <w:r>
              <w:rPr>
                <w:rFonts w:eastAsia="Malgun Gothic"/>
                <w:i/>
                <w:lang w:eastAsia="ko-KR"/>
              </w:rPr>
              <w:t>disabled</w:t>
            </w:r>
            <w:r>
              <w:rPr>
                <w:rFonts w:eastAsia="Malgun Gothic"/>
                <w:lang w:eastAsia="ko-KR"/>
              </w:rPr>
              <w:t xml:space="preserve">, if </w:t>
            </w:r>
            <w:proofErr w:type="spellStart"/>
            <w:r>
              <w:rPr>
                <w:rFonts w:eastAsia="Malgun Gothic"/>
                <w:i/>
                <w:lang w:eastAsia="ko-KR"/>
              </w:rPr>
              <w:t>sl</w:t>
            </w:r>
            <w:proofErr w:type="spellEnd"/>
            <w:r>
              <w:rPr>
                <w:rFonts w:eastAsia="Malgun Gothic"/>
                <w:i/>
                <w:lang w:eastAsia="ko-KR"/>
              </w:rPr>
              <w:t>-HARQ-</w:t>
            </w:r>
            <w:proofErr w:type="spellStart"/>
            <w:r>
              <w:rPr>
                <w:rFonts w:eastAsia="Malgun Gothic"/>
                <w:i/>
                <w:lang w:eastAsia="ko-KR"/>
              </w:rPr>
              <w:t>FeedbackEnabled</w:t>
            </w:r>
            <w:proofErr w:type="spellEnd"/>
            <w:r>
              <w:rPr>
                <w:rFonts w:eastAsia="Malgun Gothic"/>
                <w:lang w:eastAsia="ko-KR"/>
              </w:rPr>
              <w:t xml:space="preserve"> is set to </w:t>
            </w:r>
            <w:r>
              <w:rPr>
                <w:rFonts w:eastAsia="Malgun Gothic"/>
                <w:i/>
                <w:lang w:eastAsia="ko-KR"/>
              </w:rPr>
              <w:t>disabled</w:t>
            </w:r>
            <w:r>
              <w:rPr>
                <w:rFonts w:eastAsia="Malgun Gothic"/>
                <w:lang w:eastAsia="ko-KR"/>
              </w:rPr>
              <w:t xml:space="preserve"> for the highest priority logical channel satisfying the above conditions.</w:t>
            </w:r>
          </w:p>
          <w:p w14:paraId="28050A39" w14:textId="77777777" w:rsidR="00C2258A" w:rsidRDefault="00C2258A" w:rsidP="00C2258A">
            <w:pPr>
              <w:pStyle w:val="B3"/>
              <w:rPr>
                <w:rFonts w:eastAsia="Malgun Gothic"/>
                <w:lang w:eastAsia="ko-KR"/>
              </w:rPr>
            </w:pPr>
            <w:r>
              <w:rPr>
                <w:rFonts w:eastAsia="Malgun Gothic"/>
                <w:lang w:eastAsia="ko-KR"/>
              </w:rPr>
              <w:t>3&gt;</w:t>
            </w:r>
            <w:r>
              <w:rPr>
                <w:rFonts w:eastAsia="Malgun Gothic"/>
                <w:lang w:eastAsia="ko-KR"/>
              </w:rPr>
              <w:tab/>
              <w:t>else:</w:t>
            </w:r>
          </w:p>
          <w:p w14:paraId="6465E281" w14:textId="77777777" w:rsidR="00C2258A" w:rsidRDefault="00C2258A" w:rsidP="00C2258A">
            <w:pPr>
              <w:pStyle w:val="B4"/>
              <w:rPr>
                <w:rFonts w:eastAsia="Malgun Gothic"/>
                <w:lang w:eastAsia="ko-KR"/>
              </w:rPr>
            </w:pPr>
            <w:r>
              <w:rPr>
                <w:lang w:eastAsia="ko-KR"/>
              </w:rPr>
              <w:t>4&gt;</w:t>
            </w:r>
            <w:r>
              <w:rPr>
                <w:lang w:eastAsia="ko-KR"/>
              </w:rPr>
              <w:tab/>
            </w:r>
            <w:proofErr w:type="spellStart"/>
            <w:r>
              <w:rPr>
                <w:rFonts w:eastAsia="Malgun Gothic"/>
                <w:lang w:eastAsia="ko-KR"/>
              </w:rPr>
              <w:t>sl</w:t>
            </w:r>
            <w:proofErr w:type="spellEnd"/>
            <w:r>
              <w:rPr>
                <w:rFonts w:eastAsia="Malgun Gothic"/>
                <w:lang w:eastAsia="ko-KR"/>
              </w:rPr>
              <w:t>-HARQ-</w:t>
            </w:r>
            <w:proofErr w:type="spellStart"/>
            <w:r>
              <w:rPr>
                <w:rFonts w:eastAsia="Malgun Gothic"/>
                <w:lang w:eastAsia="ko-KR"/>
              </w:rPr>
              <w:t>FeedbackEnabled</w:t>
            </w:r>
            <w:proofErr w:type="spellEnd"/>
            <w:r>
              <w:rPr>
                <w:rFonts w:eastAsia="Malgun Gothic"/>
                <w:lang w:eastAsia="ko-KR"/>
              </w:rPr>
              <w:t xml:space="preserve"> is set to disabled.</w:t>
            </w:r>
          </w:p>
          <w:p w14:paraId="30E3F76E" w14:textId="68EC1762" w:rsidR="00C2258A" w:rsidRPr="00C2258A" w:rsidRDefault="00C2258A" w:rsidP="00C2258A">
            <w:pPr>
              <w:pStyle w:val="NO"/>
              <w:rPr>
                <w:lang w:eastAsia="zh-CN"/>
              </w:rPr>
            </w:pPr>
            <w:r>
              <w:rPr>
                <w:lang w:eastAsia="zh-CN"/>
              </w:rPr>
              <w:t>NOTE 2:</w:t>
            </w:r>
            <w:r>
              <w:rPr>
                <w:lang w:eastAsia="zh-CN"/>
              </w:rPr>
              <w:tab/>
              <w:t xml:space="preserve">HARQ feedback enabled/disabled indicator is set to disabled for the transmission of a MAC PDU only carrying CSI reporting MAC CE or </w:t>
            </w:r>
            <w:proofErr w:type="spellStart"/>
            <w:r>
              <w:rPr>
                <w:lang w:eastAsia="zh-CN"/>
              </w:rPr>
              <w:t>Sidelink</w:t>
            </w:r>
            <w:proofErr w:type="spellEnd"/>
            <w:r>
              <w:rPr>
                <w:lang w:eastAsia="zh-CN"/>
              </w:rPr>
              <w:t xml:space="preserve"> DRX Command MAC CE or </w:t>
            </w:r>
            <w:proofErr w:type="spellStart"/>
            <w:r>
              <w:rPr>
                <w:lang w:eastAsia="zh-CN"/>
              </w:rPr>
              <w:t>Sidelink</w:t>
            </w:r>
            <w:proofErr w:type="spellEnd"/>
            <w:r>
              <w:rPr>
                <w:lang w:eastAsia="zh-CN"/>
              </w:rPr>
              <w:t xml:space="preserve"> Inter-UE Coordination Request MAC CE or </w:t>
            </w:r>
            <w:proofErr w:type="spellStart"/>
            <w:r>
              <w:rPr>
                <w:lang w:eastAsia="zh-CN"/>
              </w:rPr>
              <w:t>Sidelink</w:t>
            </w:r>
            <w:proofErr w:type="spellEnd"/>
            <w:r>
              <w:rPr>
                <w:lang w:eastAsia="zh-CN"/>
              </w:rPr>
              <w:t xml:space="preserve"> Inter-UE Coordination Information MAC CE.</w:t>
            </w:r>
          </w:p>
        </w:tc>
      </w:tr>
    </w:tbl>
    <w:p w14:paraId="60569EDB" w14:textId="2256B17B" w:rsidR="00143797" w:rsidRDefault="00143797" w:rsidP="00143797">
      <w:pPr>
        <w:rPr>
          <w:lang w:val="en-US"/>
        </w:rPr>
      </w:pPr>
    </w:p>
    <w:p w14:paraId="5F7F05C9" w14:textId="77777777" w:rsidR="00143797" w:rsidRPr="00143797" w:rsidRDefault="00143797" w:rsidP="00143797">
      <w:pPr>
        <w:rPr>
          <w:lang w:val="en-US"/>
        </w:rPr>
      </w:pPr>
    </w:p>
    <w:sectPr w:rsidR="00143797" w:rsidRPr="0014379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A0217" w14:textId="77777777" w:rsidR="002A19C2" w:rsidRDefault="002A19C2">
      <w:r>
        <w:separator/>
      </w:r>
    </w:p>
  </w:endnote>
  <w:endnote w:type="continuationSeparator" w:id="0">
    <w:p w14:paraId="6EA2B0A4" w14:textId="77777777" w:rsidR="002A19C2" w:rsidRDefault="002A1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3C8B0" w14:textId="77777777" w:rsidR="002A19C2" w:rsidRDefault="002A19C2">
      <w:r>
        <w:separator/>
      </w:r>
    </w:p>
  </w:footnote>
  <w:footnote w:type="continuationSeparator" w:id="0">
    <w:p w14:paraId="12BA1EB2" w14:textId="77777777" w:rsidR="002A19C2" w:rsidRDefault="002A19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0D7257"/>
    <w:multiLevelType w:val="hybridMultilevel"/>
    <w:tmpl w:val="F56E26CC"/>
    <w:lvl w:ilvl="0" w:tplc="41F256A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74459"/>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 w15:restartNumberingAfterBreak="0">
    <w:nsid w:val="09FB065E"/>
    <w:multiLevelType w:val="hybridMultilevel"/>
    <w:tmpl w:val="C8C493CC"/>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5" w15:restartNumberingAfterBreak="0">
    <w:nsid w:val="0C926930"/>
    <w:multiLevelType w:val="hybridMultilevel"/>
    <w:tmpl w:val="4162C124"/>
    <w:lvl w:ilvl="0" w:tplc="7486D4C6">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6256F"/>
    <w:multiLevelType w:val="hybridMultilevel"/>
    <w:tmpl w:val="966C28A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78835B5"/>
    <w:multiLevelType w:val="hybridMultilevel"/>
    <w:tmpl w:val="270EBE8E"/>
    <w:lvl w:ilvl="0" w:tplc="49D4A436">
      <w:start w:val="1"/>
      <w:numFmt w:val="decimal"/>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B61275"/>
    <w:multiLevelType w:val="hybridMultilevel"/>
    <w:tmpl w:val="A1FE2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721D7B"/>
    <w:multiLevelType w:val="multilevel"/>
    <w:tmpl w:val="2D721D7B"/>
    <w:lvl w:ilvl="0">
      <w:start w:val="1"/>
      <w:numFmt w:val="bullet"/>
      <w:lvlText w:val="−"/>
      <w:lvlJc w:val="left"/>
      <w:pPr>
        <w:ind w:left="360" w:hanging="360"/>
      </w:pPr>
      <w:rPr>
        <w:rFonts w:ascii="Arial" w:eastAsia="宋体"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E693613"/>
    <w:multiLevelType w:val="hybridMultilevel"/>
    <w:tmpl w:val="6ED69E9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451719"/>
    <w:multiLevelType w:val="hybridMultilevel"/>
    <w:tmpl w:val="A290F806"/>
    <w:lvl w:ilvl="0" w:tplc="DAF45CA4">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2175DF"/>
    <w:multiLevelType w:val="hybridMultilevel"/>
    <w:tmpl w:val="82C2C78A"/>
    <w:lvl w:ilvl="0" w:tplc="4606DD9A">
      <w:start w:val="4"/>
      <w:numFmt w:val="bullet"/>
      <w:lvlText w:val="-"/>
      <w:lvlJc w:val="left"/>
      <w:pPr>
        <w:ind w:left="1434" w:hanging="360"/>
      </w:pPr>
      <w:rPr>
        <w:rFonts w:ascii="Arial" w:eastAsia="Times New Roman" w:hAnsi="Arial" w:cs="Arial" w:hint="default"/>
      </w:rPr>
    </w:lvl>
    <w:lvl w:ilvl="1" w:tplc="FFFFFFFF" w:tentative="1">
      <w:start w:val="1"/>
      <w:numFmt w:val="bullet"/>
      <w:lvlText w:val="o"/>
      <w:lvlJc w:val="left"/>
      <w:pPr>
        <w:ind w:left="2154" w:hanging="360"/>
      </w:pPr>
      <w:rPr>
        <w:rFonts w:ascii="Courier New" w:hAnsi="Courier New" w:cs="Courier New" w:hint="default"/>
      </w:rPr>
    </w:lvl>
    <w:lvl w:ilvl="2" w:tplc="FFFFFFFF" w:tentative="1">
      <w:start w:val="1"/>
      <w:numFmt w:val="bullet"/>
      <w:lvlText w:val=""/>
      <w:lvlJc w:val="left"/>
      <w:pPr>
        <w:ind w:left="2874" w:hanging="360"/>
      </w:pPr>
      <w:rPr>
        <w:rFonts w:ascii="Wingdings" w:hAnsi="Wingdings" w:hint="default"/>
      </w:rPr>
    </w:lvl>
    <w:lvl w:ilvl="3" w:tplc="FFFFFFFF" w:tentative="1">
      <w:start w:val="1"/>
      <w:numFmt w:val="bullet"/>
      <w:lvlText w:val=""/>
      <w:lvlJc w:val="left"/>
      <w:pPr>
        <w:ind w:left="3594" w:hanging="360"/>
      </w:pPr>
      <w:rPr>
        <w:rFonts w:ascii="Symbol" w:hAnsi="Symbol" w:hint="default"/>
      </w:rPr>
    </w:lvl>
    <w:lvl w:ilvl="4" w:tplc="FFFFFFFF" w:tentative="1">
      <w:start w:val="1"/>
      <w:numFmt w:val="bullet"/>
      <w:lvlText w:val="o"/>
      <w:lvlJc w:val="left"/>
      <w:pPr>
        <w:ind w:left="4314" w:hanging="360"/>
      </w:pPr>
      <w:rPr>
        <w:rFonts w:ascii="Courier New" w:hAnsi="Courier New" w:cs="Courier New" w:hint="default"/>
      </w:rPr>
    </w:lvl>
    <w:lvl w:ilvl="5" w:tplc="FFFFFFFF" w:tentative="1">
      <w:start w:val="1"/>
      <w:numFmt w:val="bullet"/>
      <w:lvlText w:val=""/>
      <w:lvlJc w:val="left"/>
      <w:pPr>
        <w:ind w:left="5034" w:hanging="360"/>
      </w:pPr>
      <w:rPr>
        <w:rFonts w:ascii="Wingdings" w:hAnsi="Wingdings" w:hint="default"/>
      </w:rPr>
    </w:lvl>
    <w:lvl w:ilvl="6" w:tplc="FFFFFFFF" w:tentative="1">
      <w:start w:val="1"/>
      <w:numFmt w:val="bullet"/>
      <w:lvlText w:val=""/>
      <w:lvlJc w:val="left"/>
      <w:pPr>
        <w:ind w:left="5754" w:hanging="360"/>
      </w:pPr>
      <w:rPr>
        <w:rFonts w:ascii="Symbol" w:hAnsi="Symbol" w:hint="default"/>
      </w:rPr>
    </w:lvl>
    <w:lvl w:ilvl="7" w:tplc="FFFFFFFF" w:tentative="1">
      <w:start w:val="1"/>
      <w:numFmt w:val="bullet"/>
      <w:lvlText w:val="o"/>
      <w:lvlJc w:val="left"/>
      <w:pPr>
        <w:ind w:left="6474" w:hanging="360"/>
      </w:pPr>
      <w:rPr>
        <w:rFonts w:ascii="Courier New" w:hAnsi="Courier New" w:cs="Courier New" w:hint="default"/>
      </w:rPr>
    </w:lvl>
    <w:lvl w:ilvl="8" w:tplc="FFFFFFFF" w:tentative="1">
      <w:start w:val="1"/>
      <w:numFmt w:val="bullet"/>
      <w:lvlText w:val=""/>
      <w:lvlJc w:val="left"/>
      <w:pPr>
        <w:ind w:left="7194" w:hanging="360"/>
      </w:pPr>
      <w:rPr>
        <w:rFonts w:ascii="Wingdings" w:hAnsi="Wingdings" w:hint="default"/>
      </w:rPr>
    </w:lvl>
  </w:abstractNum>
  <w:abstractNum w:abstractNumId="14" w15:restartNumberingAfterBreak="0">
    <w:nsid w:val="39FB17D4"/>
    <w:multiLevelType w:val="hybridMultilevel"/>
    <w:tmpl w:val="3D50832C"/>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3CDF702A"/>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F5C5B7C"/>
    <w:multiLevelType w:val="hybridMultilevel"/>
    <w:tmpl w:val="0F86016E"/>
    <w:lvl w:ilvl="0" w:tplc="606A298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3F7B30"/>
    <w:multiLevelType w:val="hybridMultilevel"/>
    <w:tmpl w:val="048262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12112C"/>
    <w:multiLevelType w:val="hybridMultilevel"/>
    <w:tmpl w:val="D526A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736230E"/>
    <w:multiLevelType w:val="hybridMultilevel"/>
    <w:tmpl w:val="5A0A8762"/>
    <w:lvl w:ilvl="0" w:tplc="C5A0353A">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006692"/>
    <w:multiLevelType w:val="hybridMultilevel"/>
    <w:tmpl w:val="64466F8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8B55AB"/>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6" w15:restartNumberingAfterBreak="0">
    <w:nsid w:val="5DE03449"/>
    <w:multiLevelType w:val="hybridMultilevel"/>
    <w:tmpl w:val="325098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456157"/>
    <w:multiLevelType w:val="multilevel"/>
    <w:tmpl w:val="61456157"/>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Calibri" w:hAnsi="Calibri" w:hint="default"/>
      </w:rPr>
    </w:lvl>
    <w:lvl w:ilvl="2">
      <w:start w:val="1"/>
      <w:numFmt w:val="bullet"/>
      <w:lvlText w:val=""/>
      <w:lvlJc w:val="left"/>
      <w:pPr>
        <w:ind w:left="1600" w:hanging="400"/>
      </w:pPr>
      <w:rPr>
        <w:rFonts w:ascii="Wingdings" w:hAnsi="Wingdings" w:hint="default"/>
      </w:rPr>
    </w:lvl>
    <w:lvl w:ilvl="3">
      <w:numFmt w:val="bullet"/>
      <w:lvlText w:val="›"/>
      <w:lvlJc w:val="left"/>
      <w:pPr>
        <w:ind w:left="2000" w:hanging="400"/>
      </w:pPr>
      <w:rPr>
        <w:rFonts w:ascii="Ericsson Capital TT" w:hAnsi="Ericsson Capital TT"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614609F1"/>
    <w:multiLevelType w:val="hybridMultilevel"/>
    <w:tmpl w:val="3D50832C"/>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8AD7266"/>
    <w:multiLevelType w:val="hybridMultilevel"/>
    <w:tmpl w:val="3E8270AC"/>
    <w:lvl w:ilvl="0" w:tplc="04090003">
      <w:start w:val="1"/>
      <w:numFmt w:val="bullet"/>
      <w:lvlText w:val="o"/>
      <w:lvlJc w:val="left"/>
      <w:pPr>
        <w:ind w:left="300" w:hanging="360"/>
      </w:pPr>
      <w:rPr>
        <w:rFonts w:ascii="Courier New" w:hAnsi="Courier New" w:hint="default"/>
      </w:rPr>
    </w:lvl>
    <w:lvl w:ilvl="1" w:tplc="04090003" w:tentative="1">
      <w:start w:val="1"/>
      <w:numFmt w:val="bullet"/>
      <w:lvlText w:val="o"/>
      <w:lvlJc w:val="left"/>
      <w:pPr>
        <w:ind w:left="1020" w:hanging="360"/>
      </w:pPr>
      <w:rPr>
        <w:rFonts w:ascii="Courier New" w:hAnsi="Courier New" w:cs="Courier New" w:hint="default"/>
      </w:rPr>
    </w:lvl>
    <w:lvl w:ilvl="2" w:tplc="04090005" w:tentative="1">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31" w15:restartNumberingAfterBreak="0">
    <w:nsid w:val="695D5BD6"/>
    <w:multiLevelType w:val="hybridMultilevel"/>
    <w:tmpl w:val="CF244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8E32B9"/>
    <w:multiLevelType w:val="hybridMultilevel"/>
    <w:tmpl w:val="38B0079E"/>
    <w:lvl w:ilvl="0" w:tplc="4D38DD48">
      <w:start w:val="1"/>
      <w:numFmt w:val="upperLetter"/>
      <w:lvlText w:val="%1."/>
      <w:lvlJc w:val="left"/>
      <w:pPr>
        <w:ind w:left="1160" w:hanging="360"/>
      </w:p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33" w15:restartNumberingAfterBreak="0">
    <w:nsid w:val="6E5E5122"/>
    <w:multiLevelType w:val="hybridMultilevel"/>
    <w:tmpl w:val="AC523FC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0834A4"/>
    <w:multiLevelType w:val="hybridMultilevel"/>
    <w:tmpl w:val="574680B8"/>
    <w:lvl w:ilvl="0" w:tplc="04090001">
      <w:start w:val="1"/>
      <w:numFmt w:val="bullet"/>
      <w:lvlText w:val=""/>
      <w:lvlJc w:val="left"/>
      <w:pPr>
        <w:ind w:left="1434" w:hanging="360"/>
      </w:pPr>
      <w:rPr>
        <w:rFonts w:ascii="Wingdings" w:hAnsi="Wingdings"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5797C37"/>
    <w:multiLevelType w:val="hybridMultilevel"/>
    <w:tmpl w:val="2B2EC792"/>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BF77FA7"/>
    <w:multiLevelType w:val="hybridMultilevel"/>
    <w:tmpl w:val="9B3E3F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3"/>
  </w:num>
  <w:num w:numId="2">
    <w:abstractNumId w:val="21"/>
  </w:num>
  <w:num w:numId="3">
    <w:abstractNumId w:val="35"/>
  </w:num>
  <w:num w:numId="4">
    <w:abstractNumId w:val="19"/>
  </w:num>
  <w:num w:numId="5">
    <w:abstractNumId w:val="0"/>
  </w:num>
  <w:num w:numId="6">
    <w:abstractNumId w:val="39"/>
  </w:num>
  <w:num w:numId="7">
    <w:abstractNumId w:val="32"/>
    <w:lvlOverride w:ilvl="0">
      <w:startOverride w:val="1"/>
    </w:lvlOverride>
    <w:lvlOverride w:ilvl="1"/>
    <w:lvlOverride w:ilvl="2"/>
    <w:lvlOverride w:ilvl="3"/>
    <w:lvlOverride w:ilvl="4"/>
    <w:lvlOverride w:ilvl="5"/>
    <w:lvlOverride w:ilvl="6"/>
    <w:lvlOverride w:ilvl="7"/>
    <w:lvlOverride w:ilvl="8"/>
  </w:num>
  <w:num w:numId="8">
    <w:abstractNumId w:val="20"/>
  </w:num>
  <w:num w:numId="9">
    <w:abstractNumId w:val="15"/>
  </w:num>
  <w:num w:numId="10">
    <w:abstractNumId w:val="22"/>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29"/>
  </w:num>
  <w:num w:numId="13">
    <w:abstractNumId w:val="3"/>
  </w:num>
  <w:num w:numId="14">
    <w:abstractNumId w:val="10"/>
  </w:num>
  <w:num w:numId="15">
    <w:abstractNumId w:val="33"/>
  </w:num>
  <w:num w:numId="16">
    <w:abstractNumId w:val="11"/>
  </w:num>
  <w:num w:numId="17">
    <w:abstractNumId w:val="34"/>
  </w:num>
  <w:num w:numId="18">
    <w:abstractNumId w:val="13"/>
  </w:num>
  <w:num w:numId="19">
    <w:abstractNumId w:val="22"/>
  </w:num>
  <w:num w:numId="20">
    <w:abstractNumId w:val="30"/>
  </w:num>
  <w:num w:numId="21">
    <w:abstractNumId w:val="5"/>
  </w:num>
  <w:num w:numId="22">
    <w:abstractNumId w:val="9"/>
  </w:num>
  <w:num w:numId="23">
    <w:abstractNumId w:val="16"/>
  </w:num>
  <w:num w:numId="24">
    <w:abstractNumId w:val="17"/>
  </w:num>
  <w:num w:numId="25">
    <w:abstractNumId w:val="2"/>
  </w:num>
  <w:num w:numId="26">
    <w:abstractNumId w:val="25"/>
  </w:num>
  <w:num w:numId="27">
    <w:abstractNumId w:val="7"/>
  </w:num>
  <w:num w:numId="28">
    <w:abstractNumId w:val="1"/>
  </w:num>
  <w:num w:numId="29">
    <w:abstractNumId w:val="6"/>
  </w:num>
  <w:num w:numId="30">
    <w:abstractNumId w:val="8"/>
  </w:num>
  <w:num w:numId="31">
    <w:abstractNumId w:val="12"/>
  </w:num>
  <w:num w:numId="32">
    <w:abstractNumId w:val="38"/>
  </w:num>
  <w:num w:numId="33">
    <w:abstractNumId w:val="28"/>
  </w:num>
  <w:num w:numId="34">
    <w:abstractNumId w:val="31"/>
  </w:num>
  <w:num w:numId="35">
    <w:abstractNumId w:val="26"/>
  </w:num>
  <w:num w:numId="36">
    <w:abstractNumId w:val="37"/>
  </w:num>
  <w:num w:numId="37">
    <w:abstractNumId w:val="14"/>
  </w:num>
  <w:num w:numId="38">
    <w:abstractNumId w:val="36"/>
  </w:num>
  <w:num w:numId="39">
    <w:abstractNumId w:val="18"/>
  </w:num>
  <w:num w:numId="40">
    <w:abstractNumId w:val="27"/>
  </w:num>
  <w:num w:numId="41">
    <w:abstractNumId w:val="2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Jing)">
    <w15:presenceInfo w15:providerId="None" w15:userId="vivo(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activeWritingStyle w:appName="MSWord" w:lang="en-AU"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a0NDaytDAzNzIxNDJV0lEKTi0uzszPAykwrAUAXegIRiwAAAA="/>
  </w:docVars>
  <w:rsids>
    <w:rsidRoot w:val="00022E4A"/>
    <w:rsid w:val="00001514"/>
    <w:rsid w:val="00001B58"/>
    <w:rsid w:val="000043D7"/>
    <w:rsid w:val="000045D2"/>
    <w:rsid w:val="00010A48"/>
    <w:rsid w:val="00012FC5"/>
    <w:rsid w:val="00021824"/>
    <w:rsid w:val="00022E4A"/>
    <w:rsid w:val="00023163"/>
    <w:rsid w:val="0002751E"/>
    <w:rsid w:val="000278EC"/>
    <w:rsid w:val="00030187"/>
    <w:rsid w:val="000317AB"/>
    <w:rsid w:val="000350F9"/>
    <w:rsid w:val="00040F90"/>
    <w:rsid w:val="00044C33"/>
    <w:rsid w:val="000463E7"/>
    <w:rsid w:val="0004771F"/>
    <w:rsid w:val="00050A59"/>
    <w:rsid w:val="00054BB9"/>
    <w:rsid w:val="000615F5"/>
    <w:rsid w:val="00061755"/>
    <w:rsid w:val="0006179E"/>
    <w:rsid w:val="0006322D"/>
    <w:rsid w:val="0006405F"/>
    <w:rsid w:val="0006434A"/>
    <w:rsid w:val="00065C9E"/>
    <w:rsid w:val="00065F5D"/>
    <w:rsid w:val="00072D31"/>
    <w:rsid w:val="00074513"/>
    <w:rsid w:val="00074BDD"/>
    <w:rsid w:val="000757F8"/>
    <w:rsid w:val="00076E4C"/>
    <w:rsid w:val="00084D7D"/>
    <w:rsid w:val="00087A8E"/>
    <w:rsid w:val="00091FEE"/>
    <w:rsid w:val="0009231A"/>
    <w:rsid w:val="00093055"/>
    <w:rsid w:val="0009406D"/>
    <w:rsid w:val="000954D2"/>
    <w:rsid w:val="000A5FF3"/>
    <w:rsid w:val="000A6394"/>
    <w:rsid w:val="000B1F74"/>
    <w:rsid w:val="000B3AC5"/>
    <w:rsid w:val="000B3D47"/>
    <w:rsid w:val="000B4193"/>
    <w:rsid w:val="000B465D"/>
    <w:rsid w:val="000B469E"/>
    <w:rsid w:val="000B4A9C"/>
    <w:rsid w:val="000B5AAE"/>
    <w:rsid w:val="000C038A"/>
    <w:rsid w:val="000C39B0"/>
    <w:rsid w:val="000C6598"/>
    <w:rsid w:val="000D0D85"/>
    <w:rsid w:val="000D35E7"/>
    <w:rsid w:val="000D505E"/>
    <w:rsid w:val="000D69FA"/>
    <w:rsid w:val="000D6CBD"/>
    <w:rsid w:val="000E1B55"/>
    <w:rsid w:val="000E2913"/>
    <w:rsid w:val="000E33CF"/>
    <w:rsid w:val="000E6418"/>
    <w:rsid w:val="000F11D4"/>
    <w:rsid w:val="000F3435"/>
    <w:rsid w:val="000F571C"/>
    <w:rsid w:val="0010239A"/>
    <w:rsid w:val="001031B2"/>
    <w:rsid w:val="00104544"/>
    <w:rsid w:val="00107586"/>
    <w:rsid w:val="0011067D"/>
    <w:rsid w:val="001117BD"/>
    <w:rsid w:val="00111E58"/>
    <w:rsid w:val="001178D1"/>
    <w:rsid w:val="0012012A"/>
    <w:rsid w:val="0012045C"/>
    <w:rsid w:val="001211B3"/>
    <w:rsid w:val="00122401"/>
    <w:rsid w:val="001242F9"/>
    <w:rsid w:val="00126AA0"/>
    <w:rsid w:val="00130B74"/>
    <w:rsid w:val="001317D9"/>
    <w:rsid w:val="001332DA"/>
    <w:rsid w:val="00135950"/>
    <w:rsid w:val="00141448"/>
    <w:rsid w:val="00143725"/>
    <w:rsid w:val="00143797"/>
    <w:rsid w:val="0014537B"/>
    <w:rsid w:val="001459AE"/>
    <w:rsid w:val="00145D43"/>
    <w:rsid w:val="001473BC"/>
    <w:rsid w:val="0015330A"/>
    <w:rsid w:val="0015673F"/>
    <w:rsid w:val="00157962"/>
    <w:rsid w:val="0016156C"/>
    <w:rsid w:val="00161F70"/>
    <w:rsid w:val="00162575"/>
    <w:rsid w:val="0016288A"/>
    <w:rsid w:val="00164579"/>
    <w:rsid w:val="00164586"/>
    <w:rsid w:val="00165418"/>
    <w:rsid w:val="00167861"/>
    <w:rsid w:val="00167DEE"/>
    <w:rsid w:val="001701FA"/>
    <w:rsid w:val="0017284A"/>
    <w:rsid w:val="00176D6C"/>
    <w:rsid w:val="0018052F"/>
    <w:rsid w:val="00182254"/>
    <w:rsid w:val="00191141"/>
    <w:rsid w:val="00192C46"/>
    <w:rsid w:val="00196227"/>
    <w:rsid w:val="00196393"/>
    <w:rsid w:val="00197DFE"/>
    <w:rsid w:val="001A0858"/>
    <w:rsid w:val="001A12CE"/>
    <w:rsid w:val="001A1567"/>
    <w:rsid w:val="001A34FC"/>
    <w:rsid w:val="001A383B"/>
    <w:rsid w:val="001A671A"/>
    <w:rsid w:val="001A7453"/>
    <w:rsid w:val="001A7B60"/>
    <w:rsid w:val="001A7E54"/>
    <w:rsid w:val="001B3970"/>
    <w:rsid w:val="001B4011"/>
    <w:rsid w:val="001B4CC7"/>
    <w:rsid w:val="001B76EB"/>
    <w:rsid w:val="001B7A65"/>
    <w:rsid w:val="001B7BE3"/>
    <w:rsid w:val="001C149F"/>
    <w:rsid w:val="001C16DA"/>
    <w:rsid w:val="001C3FD0"/>
    <w:rsid w:val="001C4108"/>
    <w:rsid w:val="001C4382"/>
    <w:rsid w:val="001C6643"/>
    <w:rsid w:val="001C71C9"/>
    <w:rsid w:val="001C7CA4"/>
    <w:rsid w:val="001D26D1"/>
    <w:rsid w:val="001D2A9B"/>
    <w:rsid w:val="001D311C"/>
    <w:rsid w:val="001D3406"/>
    <w:rsid w:val="001D4063"/>
    <w:rsid w:val="001D44C0"/>
    <w:rsid w:val="001D5A8B"/>
    <w:rsid w:val="001E0B0D"/>
    <w:rsid w:val="001E2668"/>
    <w:rsid w:val="001E41F3"/>
    <w:rsid w:val="001E5EDC"/>
    <w:rsid w:val="001E6463"/>
    <w:rsid w:val="001E778F"/>
    <w:rsid w:val="001F1087"/>
    <w:rsid w:val="001F23A2"/>
    <w:rsid w:val="001F3248"/>
    <w:rsid w:val="001F4238"/>
    <w:rsid w:val="001F42AC"/>
    <w:rsid w:val="001F5022"/>
    <w:rsid w:val="001F6B00"/>
    <w:rsid w:val="00210317"/>
    <w:rsid w:val="00212877"/>
    <w:rsid w:val="00213345"/>
    <w:rsid w:val="00214114"/>
    <w:rsid w:val="00215E6D"/>
    <w:rsid w:val="002163AE"/>
    <w:rsid w:val="002244EF"/>
    <w:rsid w:val="002253AC"/>
    <w:rsid w:val="002272CD"/>
    <w:rsid w:val="00227F3C"/>
    <w:rsid w:val="0023324A"/>
    <w:rsid w:val="00234320"/>
    <w:rsid w:val="00241F99"/>
    <w:rsid w:val="00243B04"/>
    <w:rsid w:val="002445CF"/>
    <w:rsid w:val="00257797"/>
    <w:rsid w:val="0026004D"/>
    <w:rsid w:val="0026234F"/>
    <w:rsid w:val="0026293A"/>
    <w:rsid w:val="00262FE1"/>
    <w:rsid w:val="00263006"/>
    <w:rsid w:val="00265CBD"/>
    <w:rsid w:val="0026688A"/>
    <w:rsid w:val="00266DCB"/>
    <w:rsid w:val="0027026E"/>
    <w:rsid w:val="00275D12"/>
    <w:rsid w:val="00275F57"/>
    <w:rsid w:val="0027600F"/>
    <w:rsid w:val="00276F53"/>
    <w:rsid w:val="0027700A"/>
    <w:rsid w:val="00277891"/>
    <w:rsid w:val="00280476"/>
    <w:rsid w:val="0028056A"/>
    <w:rsid w:val="00281341"/>
    <w:rsid w:val="00282A11"/>
    <w:rsid w:val="00282F3D"/>
    <w:rsid w:val="002833DE"/>
    <w:rsid w:val="00283730"/>
    <w:rsid w:val="002860C4"/>
    <w:rsid w:val="002873C4"/>
    <w:rsid w:val="00290619"/>
    <w:rsid w:val="00291193"/>
    <w:rsid w:val="00291622"/>
    <w:rsid w:val="002922C1"/>
    <w:rsid w:val="00292AEC"/>
    <w:rsid w:val="00296520"/>
    <w:rsid w:val="002976EC"/>
    <w:rsid w:val="00297EAD"/>
    <w:rsid w:val="002A01CC"/>
    <w:rsid w:val="002A0EA3"/>
    <w:rsid w:val="002A12E4"/>
    <w:rsid w:val="002A19C2"/>
    <w:rsid w:val="002A2216"/>
    <w:rsid w:val="002A2A27"/>
    <w:rsid w:val="002A51C7"/>
    <w:rsid w:val="002A6586"/>
    <w:rsid w:val="002B09D7"/>
    <w:rsid w:val="002B0A97"/>
    <w:rsid w:val="002B3E51"/>
    <w:rsid w:val="002B475C"/>
    <w:rsid w:val="002B5741"/>
    <w:rsid w:val="002B62DB"/>
    <w:rsid w:val="002B6F73"/>
    <w:rsid w:val="002C07A4"/>
    <w:rsid w:val="002C11D6"/>
    <w:rsid w:val="002C1CB4"/>
    <w:rsid w:val="002C275A"/>
    <w:rsid w:val="002C4BC5"/>
    <w:rsid w:val="002C5DE3"/>
    <w:rsid w:val="002C68D2"/>
    <w:rsid w:val="002C7472"/>
    <w:rsid w:val="002C7723"/>
    <w:rsid w:val="002D0381"/>
    <w:rsid w:val="002D3290"/>
    <w:rsid w:val="002D3465"/>
    <w:rsid w:val="002D3BFF"/>
    <w:rsid w:val="002D3E42"/>
    <w:rsid w:val="002D3F89"/>
    <w:rsid w:val="002D5C00"/>
    <w:rsid w:val="002D60D1"/>
    <w:rsid w:val="002D6516"/>
    <w:rsid w:val="002D70F9"/>
    <w:rsid w:val="002D7644"/>
    <w:rsid w:val="002E01E7"/>
    <w:rsid w:val="002E048B"/>
    <w:rsid w:val="002E0AA3"/>
    <w:rsid w:val="002E10E3"/>
    <w:rsid w:val="002E1881"/>
    <w:rsid w:val="002E4670"/>
    <w:rsid w:val="002E6CB5"/>
    <w:rsid w:val="002F1471"/>
    <w:rsid w:val="002F1579"/>
    <w:rsid w:val="002F16B8"/>
    <w:rsid w:val="002F37D3"/>
    <w:rsid w:val="002F3E59"/>
    <w:rsid w:val="002F4C3D"/>
    <w:rsid w:val="002F6C79"/>
    <w:rsid w:val="002F7982"/>
    <w:rsid w:val="00305409"/>
    <w:rsid w:val="00305D85"/>
    <w:rsid w:val="003105D0"/>
    <w:rsid w:val="00312340"/>
    <w:rsid w:val="00313722"/>
    <w:rsid w:val="003148C7"/>
    <w:rsid w:val="00317819"/>
    <w:rsid w:val="00317C89"/>
    <w:rsid w:val="00320177"/>
    <w:rsid w:val="00322630"/>
    <w:rsid w:val="00322ABF"/>
    <w:rsid w:val="003246AB"/>
    <w:rsid w:val="0032661C"/>
    <w:rsid w:val="003268BB"/>
    <w:rsid w:val="003311FA"/>
    <w:rsid w:val="003316A5"/>
    <w:rsid w:val="003355A4"/>
    <w:rsid w:val="003368AD"/>
    <w:rsid w:val="0033736D"/>
    <w:rsid w:val="003414D7"/>
    <w:rsid w:val="003427C0"/>
    <w:rsid w:val="0034336C"/>
    <w:rsid w:val="00343726"/>
    <w:rsid w:val="00344856"/>
    <w:rsid w:val="0035477E"/>
    <w:rsid w:val="00360231"/>
    <w:rsid w:val="003607ED"/>
    <w:rsid w:val="00360C05"/>
    <w:rsid w:val="00360CC4"/>
    <w:rsid w:val="003614AA"/>
    <w:rsid w:val="00367479"/>
    <w:rsid w:val="003719A4"/>
    <w:rsid w:val="003721D0"/>
    <w:rsid w:val="00372EE6"/>
    <w:rsid w:val="00373CA4"/>
    <w:rsid w:val="0037518E"/>
    <w:rsid w:val="00381645"/>
    <w:rsid w:val="003831CB"/>
    <w:rsid w:val="003908ED"/>
    <w:rsid w:val="003918E3"/>
    <w:rsid w:val="00394529"/>
    <w:rsid w:val="00397293"/>
    <w:rsid w:val="003A3B32"/>
    <w:rsid w:val="003A7C3B"/>
    <w:rsid w:val="003B0CE1"/>
    <w:rsid w:val="003B1C8C"/>
    <w:rsid w:val="003B33E3"/>
    <w:rsid w:val="003B6793"/>
    <w:rsid w:val="003B6D4E"/>
    <w:rsid w:val="003C08F5"/>
    <w:rsid w:val="003C0D04"/>
    <w:rsid w:val="003C35DB"/>
    <w:rsid w:val="003C3910"/>
    <w:rsid w:val="003C3919"/>
    <w:rsid w:val="003C3B49"/>
    <w:rsid w:val="003C421A"/>
    <w:rsid w:val="003C51C7"/>
    <w:rsid w:val="003C5554"/>
    <w:rsid w:val="003C67FE"/>
    <w:rsid w:val="003C6FD8"/>
    <w:rsid w:val="003D0958"/>
    <w:rsid w:val="003D1617"/>
    <w:rsid w:val="003D3C30"/>
    <w:rsid w:val="003D3E26"/>
    <w:rsid w:val="003D3EFF"/>
    <w:rsid w:val="003D595C"/>
    <w:rsid w:val="003D5A33"/>
    <w:rsid w:val="003D68F9"/>
    <w:rsid w:val="003D7517"/>
    <w:rsid w:val="003E1A36"/>
    <w:rsid w:val="003E23A1"/>
    <w:rsid w:val="003E2A13"/>
    <w:rsid w:val="003E474C"/>
    <w:rsid w:val="003E59D9"/>
    <w:rsid w:val="003E67AB"/>
    <w:rsid w:val="003F45BD"/>
    <w:rsid w:val="003F4F5E"/>
    <w:rsid w:val="003F647F"/>
    <w:rsid w:val="003F71FB"/>
    <w:rsid w:val="003F75A9"/>
    <w:rsid w:val="004004A7"/>
    <w:rsid w:val="00401174"/>
    <w:rsid w:val="00402C09"/>
    <w:rsid w:val="004066F3"/>
    <w:rsid w:val="004071D0"/>
    <w:rsid w:val="004102F6"/>
    <w:rsid w:val="00411CDF"/>
    <w:rsid w:val="004136C1"/>
    <w:rsid w:val="00415B88"/>
    <w:rsid w:val="00415FAB"/>
    <w:rsid w:val="0041716E"/>
    <w:rsid w:val="00420F3C"/>
    <w:rsid w:val="0042350A"/>
    <w:rsid w:val="00423D3F"/>
    <w:rsid w:val="004242F1"/>
    <w:rsid w:val="0042500F"/>
    <w:rsid w:val="0042649E"/>
    <w:rsid w:val="004275C3"/>
    <w:rsid w:val="0042775B"/>
    <w:rsid w:val="00430101"/>
    <w:rsid w:val="004318C0"/>
    <w:rsid w:val="0043324F"/>
    <w:rsid w:val="004353B8"/>
    <w:rsid w:val="00436725"/>
    <w:rsid w:val="004378E5"/>
    <w:rsid w:val="00437F8E"/>
    <w:rsid w:val="0044021C"/>
    <w:rsid w:val="004408A9"/>
    <w:rsid w:val="00441754"/>
    <w:rsid w:val="00441A23"/>
    <w:rsid w:val="00443074"/>
    <w:rsid w:val="00447590"/>
    <w:rsid w:val="0045016E"/>
    <w:rsid w:val="0045154C"/>
    <w:rsid w:val="00452582"/>
    <w:rsid w:val="004546E9"/>
    <w:rsid w:val="004555BF"/>
    <w:rsid w:val="00455C61"/>
    <w:rsid w:val="00457B09"/>
    <w:rsid w:val="004601EC"/>
    <w:rsid w:val="00460711"/>
    <w:rsid w:val="00460D19"/>
    <w:rsid w:val="00461BED"/>
    <w:rsid w:val="00462C45"/>
    <w:rsid w:val="00465216"/>
    <w:rsid w:val="00467285"/>
    <w:rsid w:val="00472326"/>
    <w:rsid w:val="00477511"/>
    <w:rsid w:val="00480488"/>
    <w:rsid w:val="00480967"/>
    <w:rsid w:val="00482F83"/>
    <w:rsid w:val="0048534B"/>
    <w:rsid w:val="004858DA"/>
    <w:rsid w:val="00486880"/>
    <w:rsid w:val="00490F81"/>
    <w:rsid w:val="00493E8A"/>
    <w:rsid w:val="0049786F"/>
    <w:rsid w:val="004A052C"/>
    <w:rsid w:val="004A13B7"/>
    <w:rsid w:val="004A17EF"/>
    <w:rsid w:val="004A2277"/>
    <w:rsid w:val="004A30B6"/>
    <w:rsid w:val="004A53EC"/>
    <w:rsid w:val="004B22A8"/>
    <w:rsid w:val="004B3042"/>
    <w:rsid w:val="004B437B"/>
    <w:rsid w:val="004B56C1"/>
    <w:rsid w:val="004B5EE2"/>
    <w:rsid w:val="004B75B7"/>
    <w:rsid w:val="004C41C7"/>
    <w:rsid w:val="004C4D87"/>
    <w:rsid w:val="004C51CA"/>
    <w:rsid w:val="004C5839"/>
    <w:rsid w:val="004C6CA0"/>
    <w:rsid w:val="004C72A3"/>
    <w:rsid w:val="004C7E95"/>
    <w:rsid w:val="004D32C3"/>
    <w:rsid w:val="004D3464"/>
    <w:rsid w:val="004D37F9"/>
    <w:rsid w:val="004D39F2"/>
    <w:rsid w:val="004D5842"/>
    <w:rsid w:val="004D5E7B"/>
    <w:rsid w:val="004E13B2"/>
    <w:rsid w:val="004E1E45"/>
    <w:rsid w:val="004E1F03"/>
    <w:rsid w:val="004E3D19"/>
    <w:rsid w:val="004E5F09"/>
    <w:rsid w:val="004E6F60"/>
    <w:rsid w:val="004E7404"/>
    <w:rsid w:val="004E75C5"/>
    <w:rsid w:val="004F066D"/>
    <w:rsid w:val="004F08CB"/>
    <w:rsid w:val="004F4022"/>
    <w:rsid w:val="004F4AF4"/>
    <w:rsid w:val="004F642A"/>
    <w:rsid w:val="004F6DD2"/>
    <w:rsid w:val="004F744B"/>
    <w:rsid w:val="004F7A46"/>
    <w:rsid w:val="00500EF6"/>
    <w:rsid w:val="005011A1"/>
    <w:rsid w:val="00501B6C"/>
    <w:rsid w:val="00502C46"/>
    <w:rsid w:val="00503949"/>
    <w:rsid w:val="005050B0"/>
    <w:rsid w:val="00511144"/>
    <w:rsid w:val="005132AC"/>
    <w:rsid w:val="0051580D"/>
    <w:rsid w:val="00516B4D"/>
    <w:rsid w:val="00516F06"/>
    <w:rsid w:val="005175D9"/>
    <w:rsid w:val="00517F78"/>
    <w:rsid w:val="00520E20"/>
    <w:rsid w:val="005210DE"/>
    <w:rsid w:val="005333BE"/>
    <w:rsid w:val="00535005"/>
    <w:rsid w:val="005411BB"/>
    <w:rsid w:val="0054176F"/>
    <w:rsid w:val="00543022"/>
    <w:rsid w:val="00553746"/>
    <w:rsid w:val="0055398C"/>
    <w:rsid w:val="00554537"/>
    <w:rsid w:val="005550DD"/>
    <w:rsid w:val="00555CC8"/>
    <w:rsid w:val="00557780"/>
    <w:rsid w:val="00562872"/>
    <w:rsid w:val="00565A55"/>
    <w:rsid w:val="005668C1"/>
    <w:rsid w:val="00566B41"/>
    <w:rsid w:val="00566D51"/>
    <w:rsid w:val="0056740A"/>
    <w:rsid w:val="00567A77"/>
    <w:rsid w:val="005703C4"/>
    <w:rsid w:val="00572BAB"/>
    <w:rsid w:val="00573584"/>
    <w:rsid w:val="00576F08"/>
    <w:rsid w:val="00577E7C"/>
    <w:rsid w:val="00580F14"/>
    <w:rsid w:val="00582666"/>
    <w:rsid w:val="00583759"/>
    <w:rsid w:val="00584984"/>
    <w:rsid w:val="0058603F"/>
    <w:rsid w:val="00586810"/>
    <w:rsid w:val="00592D74"/>
    <w:rsid w:val="00597EFB"/>
    <w:rsid w:val="005A0B20"/>
    <w:rsid w:val="005A3F1E"/>
    <w:rsid w:val="005A6D1E"/>
    <w:rsid w:val="005C2824"/>
    <w:rsid w:val="005C403B"/>
    <w:rsid w:val="005C42E0"/>
    <w:rsid w:val="005C666C"/>
    <w:rsid w:val="005D0021"/>
    <w:rsid w:val="005D1748"/>
    <w:rsid w:val="005D37B4"/>
    <w:rsid w:val="005D5758"/>
    <w:rsid w:val="005D5D3E"/>
    <w:rsid w:val="005D721D"/>
    <w:rsid w:val="005E05F9"/>
    <w:rsid w:val="005E2C44"/>
    <w:rsid w:val="005E3820"/>
    <w:rsid w:val="005E3983"/>
    <w:rsid w:val="005E4040"/>
    <w:rsid w:val="005E7B9F"/>
    <w:rsid w:val="005F0413"/>
    <w:rsid w:val="005F15C9"/>
    <w:rsid w:val="005F34BA"/>
    <w:rsid w:val="005F3F66"/>
    <w:rsid w:val="005F4997"/>
    <w:rsid w:val="005F6034"/>
    <w:rsid w:val="005F6E00"/>
    <w:rsid w:val="006002FF"/>
    <w:rsid w:val="006003C4"/>
    <w:rsid w:val="00600AC0"/>
    <w:rsid w:val="00600C91"/>
    <w:rsid w:val="006018DD"/>
    <w:rsid w:val="0060199E"/>
    <w:rsid w:val="006044FB"/>
    <w:rsid w:val="00604549"/>
    <w:rsid w:val="00605091"/>
    <w:rsid w:val="00605ED8"/>
    <w:rsid w:val="00606F0A"/>
    <w:rsid w:val="00607856"/>
    <w:rsid w:val="006134DF"/>
    <w:rsid w:val="00613635"/>
    <w:rsid w:val="00621188"/>
    <w:rsid w:val="00622CC5"/>
    <w:rsid w:val="0062331B"/>
    <w:rsid w:val="006247C6"/>
    <w:rsid w:val="006257ED"/>
    <w:rsid w:val="00626B96"/>
    <w:rsid w:val="00627B85"/>
    <w:rsid w:val="00627D68"/>
    <w:rsid w:val="00636ECD"/>
    <w:rsid w:val="00636FD5"/>
    <w:rsid w:val="006415D5"/>
    <w:rsid w:val="00642889"/>
    <w:rsid w:val="006445EC"/>
    <w:rsid w:val="00645435"/>
    <w:rsid w:val="00647589"/>
    <w:rsid w:val="006545E1"/>
    <w:rsid w:val="0066181C"/>
    <w:rsid w:val="00661E26"/>
    <w:rsid w:val="00662393"/>
    <w:rsid w:val="00665C87"/>
    <w:rsid w:val="00671D05"/>
    <w:rsid w:val="00673C73"/>
    <w:rsid w:val="00677380"/>
    <w:rsid w:val="00677BBF"/>
    <w:rsid w:val="0068396D"/>
    <w:rsid w:val="00684215"/>
    <w:rsid w:val="006844B8"/>
    <w:rsid w:val="00685637"/>
    <w:rsid w:val="00686179"/>
    <w:rsid w:val="00687607"/>
    <w:rsid w:val="00687B06"/>
    <w:rsid w:val="00691937"/>
    <w:rsid w:val="0069351E"/>
    <w:rsid w:val="00695808"/>
    <w:rsid w:val="00696A80"/>
    <w:rsid w:val="006A0DEA"/>
    <w:rsid w:val="006A3527"/>
    <w:rsid w:val="006A44BF"/>
    <w:rsid w:val="006A50DA"/>
    <w:rsid w:val="006A5A48"/>
    <w:rsid w:val="006A6570"/>
    <w:rsid w:val="006A762E"/>
    <w:rsid w:val="006A7BC8"/>
    <w:rsid w:val="006B0B19"/>
    <w:rsid w:val="006B3005"/>
    <w:rsid w:val="006B46FB"/>
    <w:rsid w:val="006B78EE"/>
    <w:rsid w:val="006C029D"/>
    <w:rsid w:val="006C1CF5"/>
    <w:rsid w:val="006C4AA0"/>
    <w:rsid w:val="006D0A98"/>
    <w:rsid w:val="006D36D3"/>
    <w:rsid w:val="006D4FA5"/>
    <w:rsid w:val="006D6EB8"/>
    <w:rsid w:val="006E1D8C"/>
    <w:rsid w:val="006E21FB"/>
    <w:rsid w:val="006E2D6C"/>
    <w:rsid w:val="006E4A59"/>
    <w:rsid w:val="006E4C0D"/>
    <w:rsid w:val="006E5568"/>
    <w:rsid w:val="006E76E6"/>
    <w:rsid w:val="006E7E53"/>
    <w:rsid w:val="006E7FDB"/>
    <w:rsid w:val="006F002F"/>
    <w:rsid w:val="006F1E19"/>
    <w:rsid w:val="006F1E38"/>
    <w:rsid w:val="006F287D"/>
    <w:rsid w:val="006F48D9"/>
    <w:rsid w:val="006F51DF"/>
    <w:rsid w:val="006F6FF7"/>
    <w:rsid w:val="007007EA"/>
    <w:rsid w:val="00702B92"/>
    <w:rsid w:val="0070556D"/>
    <w:rsid w:val="00706572"/>
    <w:rsid w:val="00710117"/>
    <w:rsid w:val="007112BC"/>
    <w:rsid w:val="00711316"/>
    <w:rsid w:val="00716BDA"/>
    <w:rsid w:val="00717583"/>
    <w:rsid w:val="007179ED"/>
    <w:rsid w:val="007204DA"/>
    <w:rsid w:val="0072298B"/>
    <w:rsid w:val="007234CD"/>
    <w:rsid w:val="00723622"/>
    <w:rsid w:val="00723A9F"/>
    <w:rsid w:val="0072507F"/>
    <w:rsid w:val="0073145B"/>
    <w:rsid w:val="00731FE3"/>
    <w:rsid w:val="0073268B"/>
    <w:rsid w:val="00732A39"/>
    <w:rsid w:val="00732FC3"/>
    <w:rsid w:val="00733160"/>
    <w:rsid w:val="00737A61"/>
    <w:rsid w:val="00737B6C"/>
    <w:rsid w:val="00743C6B"/>
    <w:rsid w:val="00751908"/>
    <w:rsid w:val="0075600B"/>
    <w:rsid w:val="007567C6"/>
    <w:rsid w:val="00761062"/>
    <w:rsid w:val="00761BD4"/>
    <w:rsid w:val="0076202F"/>
    <w:rsid w:val="0076329A"/>
    <w:rsid w:val="00765F5E"/>
    <w:rsid w:val="007701C3"/>
    <w:rsid w:val="007736BE"/>
    <w:rsid w:val="00777E9F"/>
    <w:rsid w:val="00780570"/>
    <w:rsid w:val="0078176A"/>
    <w:rsid w:val="00784059"/>
    <w:rsid w:val="0078608B"/>
    <w:rsid w:val="0078616A"/>
    <w:rsid w:val="00792342"/>
    <w:rsid w:val="00792B3B"/>
    <w:rsid w:val="00794D85"/>
    <w:rsid w:val="007A15DC"/>
    <w:rsid w:val="007A307C"/>
    <w:rsid w:val="007A543C"/>
    <w:rsid w:val="007A5478"/>
    <w:rsid w:val="007B159F"/>
    <w:rsid w:val="007B1F08"/>
    <w:rsid w:val="007B209F"/>
    <w:rsid w:val="007B21E4"/>
    <w:rsid w:val="007B2534"/>
    <w:rsid w:val="007B358B"/>
    <w:rsid w:val="007B3CC5"/>
    <w:rsid w:val="007B415D"/>
    <w:rsid w:val="007B50A0"/>
    <w:rsid w:val="007B512A"/>
    <w:rsid w:val="007B53EC"/>
    <w:rsid w:val="007C1ED2"/>
    <w:rsid w:val="007C2097"/>
    <w:rsid w:val="007C365A"/>
    <w:rsid w:val="007C459E"/>
    <w:rsid w:val="007C74E9"/>
    <w:rsid w:val="007C7EC7"/>
    <w:rsid w:val="007D36DC"/>
    <w:rsid w:val="007D4939"/>
    <w:rsid w:val="007D6A07"/>
    <w:rsid w:val="007D7C06"/>
    <w:rsid w:val="007E1773"/>
    <w:rsid w:val="007E25F9"/>
    <w:rsid w:val="007E4ABD"/>
    <w:rsid w:val="007E625F"/>
    <w:rsid w:val="007E7EDC"/>
    <w:rsid w:val="007F0356"/>
    <w:rsid w:val="007F42E0"/>
    <w:rsid w:val="007F45EA"/>
    <w:rsid w:val="007F636B"/>
    <w:rsid w:val="007F75CC"/>
    <w:rsid w:val="00800886"/>
    <w:rsid w:val="00802ADD"/>
    <w:rsid w:val="008061B7"/>
    <w:rsid w:val="0080664D"/>
    <w:rsid w:val="00807214"/>
    <w:rsid w:val="00810CD9"/>
    <w:rsid w:val="00813476"/>
    <w:rsid w:val="00813932"/>
    <w:rsid w:val="0081545C"/>
    <w:rsid w:val="00815F77"/>
    <w:rsid w:val="00816C03"/>
    <w:rsid w:val="00816EDB"/>
    <w:rsid w:val="008202FF"/>
    <w:rsid w:val="008238D0"/>
    <w:rsid w:val="0082450E"/>
    <w:rsid w:val="008253C7"/>
    <w:rsid w:val="0082586D"/>
    <w:rsid w:val="0082690B"/>
    <w:rsid w:val="008279FA"/>
    <w:rsid w:val="00830007"/>
    <w:rsid w:val="00830ABC"/>
    <w:rsid w:val="0083113E"/>
    <w:rsid w:val="0083298A"/>
    <w:rsid w:val="00834B81"/>
    <w:rsid w:val="00835965"/>
    <w:rsid w:val="008361BA"/>
    <w:rsid w:val="00845C78"/>
    <w:rsid w:val="00847134"/>
    <w:rsid w:val="00850966"/>
    <w:rsid w:val="00851336"/>
    <w:rsid w:val="008515A1"/>
    <w:rsid w:val="0085337B"/>
    <w:rsid w:val="00853552"/>
    <w:rsid w:val="008572BC"/>
    <w:rsid w:val="008614AC"/>
    <w:rsid w:val="00861F70"/>
    <w:rsid w:val="008626E7"/>
    <w:rsid w:val="0086272C"/>
    <w:rsid w:val="0086497B"/>
    <w:rsid w:val="00864D08"/>
    <w:rsid w:val="00865000"/>
    <w:rsid w:val="00870EE7"/>
    <w:rsid w:val="008713F2"/>
    <w:rsid w:val="008743D8"/>
    <w:rsid w:val="0088173F"/>
    <w:rsid w:val="00882112"/>
    <w:rsid w:val="00882D17"/>
    <w:rsid w:val="00885213"/>
    <w:rsid w:val="00890D6C"/>
    <w:rsid w:val="008916BA"/>
    <w:rsid w:val="00891CDD"/>
    <w:rsid w:val="00894401"/>
    <w:rsid w:val="00895F55"/>
    <w:rsid w:val="008962C1"/>
    <w:rsid w:val="00896D97"/>
    <w:rsid w:val="008A0603"/>
    <w:rsid w:val="008A0AE0"/>
    <w:rsid w:val="008A1688"/>
    <w:rsid w:val="008A4495"/>
    <w:rsid w:val="008A47B5"/>
    <w:rsid w:val="008A5488"/>
    <w:rsid w:val="008A787A"/>
    <w:rsid w:val="008B23C4"/>
    <w:rsid w:val="008B4CAD"/>
    <w:rsid w:val="008B79B2"/>
    <w:rsid w:val="008C22D0"/>
    <w:rsid w:val="008C241A"/>
    <w:rsid w:val="008C3DF2"/>
    <w:rsid w:val="008C6069"/>
    <w:rsid w:val="008C7DF7"/>
    <w:rsid w:val="008D04B8"/>
    <w:rsid w:val="008D0D3B"/>
    <w:rsid w:val="008D7671"/>
    <w:rsid w:val="008E7EFF"/>
    <w:rsid w:val="008F38C5"/>
    <w:rsid w:val="008F686C"/>
    <w:rsid w:val="00902E70"/>
    <w:rsid w:val="0090321A"/>
    <w:rsid w:val="0090348B"/>
    <w:rsid w:val="009042AC"/>
    <w:rsid w:val="0091025C"/>
    <w:rsid w:val="00911181"/>
    <w:rsid w:val="0091385C"/>
    <w:rsid w:val="00915132"/>
    <w:rsid w:val="00917785"/>
    <w:rsid w:val="009200BD"/>
    <w:rsid w:val="009209A0"/>
    <w:rsid w:val="00921509"/>
    <w:rsid w:val="00922DBC"/>
    <w:rsid w:val="0092413C"/>
    <w:rsid w:val="00924F2E"/>
    <w:rsid w:val="0092622D"/>
    <w:rsid w:val="0092785F"/>
    <w:rsid w:val="009312A0"/>
    <w:rsid w:val="009331D0"/>
    <w:rsid w:val="009404DE"/>
    <w:rsid w:val="0094089E"/>
    <w:rsid w:val="009409C0"/>
    <w:rsid w:val="009431AD"/>
    <w:rsid w:val="0094324D"/>
    <w:rsid w:val="0094398F"/>
    <w:rsid w:val="00944F60"/>
    <w:rsid w:val="00945246"/>
    <w:rsid w:val="00947C3A"/>
    <w:rsid w:val="0095481F"/>
    <w:rsid w:val="009552C5"/>
    <w:rsid w:val="009555D2"/>
    <w:rsid w:val="0096011F"/>
    <w:rsid w:val="009617F9"/>
    <w:rsid w:val="00961826"/>
    <w:rsid w:val="00964129"/>
    <w:rsid w:val="009657BC"/>
    <w:rsid w:val="00967E53"/>
    <w:rsid w:val="009722D5"/>
    <w:rsid w:val="009726C2"/>
    <w:rsid w:val="00975980"/>
    <w:rsid w:val="009777D9"/>
    <w:rsid w:val="00983EA2"/>
    <w:rsid w:val="00984181"/>
    <w:rsid w:val="00984E9A"/>
    <w:rsid w:val="00991B88"/>
    <w:rsid w:val="00991FEE"/>
    <w:rsid w:val="00992110"/>
    <w:rsid w:val="00992444"/>
    <w:rsid w:val="009933BD"/>
    <w:rsid w:val="00995778"/>
    <w:rsid w:val="00996404"/>
    <w:rsid w:val="009973A7"/>
    <w:rsid w:val="009A030D"/>
    <w:rsid w:val="009A11B3"/>
    <w:rsid w:val="009A1F31"/>
    <w:rsid w:val="009A2D19"/>
    <w:rsid w:val="009A37A3"/>
    <w:rsid w:val="009A41D1"/>
    <w:rsid w:val="009A439E"/>
    <w:rsid w:val="009A4C72"/>
    <w:rsid w:val="009A579D"/>
    <w:rsid w:val="009B14AC"/>
    <w:rsid w:val="009B2775"/>
    <w:rsid w:val="009B4F9F"/>
    <w:rsid w:val="009C05D7"/>
    <w:rsid w:val="009C1F40"/>
    <w:rsid w:val="009C2367"/>
    <w:rsid w:val="009C2848"/>
    <w:rsid w:val="009C3EE2"/>
    <w:rsid w:val="009C5251"/>
    <w:rsid w:val="009C5ABF"/>
    <w:rsid w:val="009C5D11"/>
    <w:rsid w:val="009C68B1"/>
    <w:rsid w:val="009E3297"/>
    <w:rsid w:val="009E36DE"/>
    <w:rsid w:val="009E410F"/>
    <w:rsid w:val="009F0C18"/>
    <w:rsid w:val="009F1BF3"/>
    <w:rsid w:val="009F2334"/>
    <w:rsid w:val="009F4852"/>
    <w:rsid w:val="009F734F"/>
    <w:rsid w:val="00A009A1"/>
    <w:rsid w:val="00A027C0"/>
    <w:rsid w:val="00A02E3D"/>
    <w:rsid w:val="00A06EA8"/>
    <w:rsid w:val="00A10F05"/>
    <w:rsid w:val="00A11465"/>
    <w:rsid w:val="00A11B2A"/>
    <w:rsid w:val="00A12611"/>
    <w:rsid w:val="00A13A3E"/>
    <w:rsid w:val="00A14529"/>
    <w:rsid w:val="00A2004F"/>
    <w:rsid w:val="00A219E3"/>
    <w:rsid w:val="00A246B6"/>
    <w:rsid w:val="00A257CD"/>
    <w:rsid w:val="00A263B5"/>
    <w:rsid w:val="00A26C94"/>
    <w:rsid w:val="00A275D0"/>
    <w:rsid w:val="00A3305D"/>
    <w:rsid w:val="00A336FD"/>
    <w:rsid w:val="00A34E5D"/>
    <w:rsid w:val="00A358FD"/>
    <w:rsid w:val="00A35AD1"/>
    <w:rsid w:val="00A375B5"/>
    <w:rsid w:val="00A37C4D"/>
    <w:rsid w:val="00A4302F"/>
    <w:rsid w:val="00A47BD0"/>
    <w:rsid w:val="00A47E70"/>
    <w:rsid w:val="00A51B68"/>
    <w:rsid w:val="00A51CD2"/>
    <w:rsid w:val="00A55A83"/>
    <w:rsid w:val="00A633DE"/>
    <w:rsid w:val="00A63ABF"/>
    <w:rsid w:val="00A6772E"/>
    <w:rsid w:val="00A67925"/>
    <w:rsid w:val="00A71545"/>
    <w:rsid w:val="00A71C02"/>
    <w:rsid w:val="00A71E6D"/>
    <w:rsid w:val="00A73649"/>
    <w:rsid w:val="00A73818"/>
    <w:rsid w:val="00A7448A"/>
    <w:rsid w:val="00A74673"/>
    <w:rsid w:val="00A7671C"/>
    <w:rsid w:val="00A82415"/>
    <w:rsid w:val="00A82A93"/>
    <w:rsid w:val="00A84189"/>
    <w:rsid w:val="00A863C5"/>
    <w:rsid w:val="00A87C56"/>
    <w:rsid w:val="00A927DA"/>
    <w:rsid w:val="00A97B51"/>
    <w:rsid w:val="00AA1EE4"/>
    <w:rsid w:val="00AA5D73"/>
    <w:rsid w:val="00AA70E5"/>
    <w:rsid w:val="00AA73DB"/>
    <w:rsid w:val="00AB0E4C"/>
    <w:rsid w:val="00AB1436"/>
    <w:rsid w:val="00AB1D1F"/>
    <w:rsid w:val="00AB4DE4"/>
    <w:rsid w:val="00AC0F0C"/>
    <w:rsid w:val="00AC3308"/>
    <w:rsid w:val="00AC3CDB"/>
    <w:rsid w:val="00AC72EF"/>
    <w:rsid w:val="00AD1CD8"/>
    <w:rsid w:val="00AD32E4"/>
    <w:rsid w:val="00AD371F"/>
    <w:rsid w:val="00AD4309"/>
    <w:rsid w:val="00AD5796"/>
    <w:rsid w:val="00AD773D"/>
    <w:rsid w:val="00AE0127"/>
    <w:rsid w:val="00AE17AA"/>
    <w:rsid w:val="00AE34D5"/>
    <w:rsid w:val="00AE3667"/>
    <w:rsid w:val="00AE69E8"/>
    <w:rsid w:val="00AE6CE3"/>
    <w:rsid w:val="00AF3430"/>
    <w:rsid w:val="00AF3D0E"/>
    <w:rsid w:val="00AF4BC8"/>
    <w:rsid w:val="00AF5469"/>
    <w:rsid w:val="00AF6511"/>
    <w:rsid w:val="00AF70A3"/>
    <w:rsid w:val="00B043F2"/>
    <w:rsid w:val="00B04E14"/>
    <w:rsid w:val="00B10E37"/>
    <w:rsid w:val="00B12C35"/>
    <w:rsid w:val="00B13B1B"/>
    <w:rsid w:val="00B2393E"/>
    <w:rsid w:val="00B258BB"/>
    <w:rsid w:val="00B2628A"/>
    <w:rsid w:val="00B32C1A"/>
    <w:rsid w:val="00B3637F"/>
    <w:rsid w:val="00B36D21"/>
    <w:rsid w:val="00B37CD6"/>
    <w:rsid w:val="00B37F8B"/>
    <w:rsid w:val="00B412BF"/>
    <w:rsid w:val="00B4470E"/>
    <w:rsid w:val="00B508AE"/>
    <w:rsid w:val="00B51024"/>
    <w:rsid w:val="00B533B5"/>
    <w:rsid w:val="00B536A6"/>
    <w:rsid w:val="00B55FBB"/>
    <w:rsid w:val="00B56BCB"/>
    <w:rsid w:val="00B64CC7"/>
    <w:rsid w:val="00B66B24"/>
    <w:rsid w:val="00B66E75"/>
    <w:rsid w:val="00B67B97"/>
    <w:rsid w:val="00B70F34"/>
    <w:rsid w:val="00B71599"/>
    <w:rsid w:val="00B76B68"/>
    <w:rsid w:val="00B865D2"/>
    <w:rsid w:val="00B86BAA"/>
    <w:rsid w:val="00B91914"/>
    <w:rsid w:val="00B9212A"/>
    <w:rsid w:val="00B9322D"/>
    <w:rsid w:val="00B93B2C"/>
    <w:rsid w:val="00B96628"/>
    <w:rsid w:val="00B968C8"/>
    <w:rsid w:val="00B976F6"/>
    <w:rsid w:val="00BA27AE"/>
    <w:rsid w:val="00BA2BC1"/>
    <w:rsid w:val="00BA3EC5"/>
    <w:rsid w:val="00BA46C2"/>
    <w:rsid w:val="00BA49BB"/>
    <w:rsid w:val="00BA4FC6"/>
    <w:rsid w:val="00BA5358"/>
    <w:rsid w:val="00BA552F"/>
    <w:rsid w:val="00BB086E"/>
    <w:rsid w:val="00BB17DB"/>
    <w:rsid w:val="00BB4105"/>
    <w:rsid w:val="00BB4909"/>
    <w:rsid w:val="00BB5DFC"/>
    <w:rsid w:val="00BB7AFC"/>
    <w:rsid w:val="00BC0DAC"/>
    <w:rsid w:val="00BC2A1F"/>
    <w:rsid w:val="00BC3CB5"/>
    <w:rsid w:val="00BC5DF7"/>
    <w:rsid w:val="00BC65FE"/>
    <w:rsid w:val="00BD0A48"/>
    <w:rsid w:val="00BD279D"/>
    <w:rsid w:val="00BD3980"/>
    <w:rsid w:val="00BD4A5D"/>
    <w:rsid w:val="00BD503B"/>
    <w:rsid w:val="00BD5C84"/>
    <w:rsid w:val="00BD6BB8"/>
    <w:rsid w:val="00BD6EDC"/>
    <w:rsid w:val="00BD71CC"/>
    <w:rsid w:val="00BE2BCA"/>
    <w:rsid w:val="00BE3121"/>
    <w:rsid w:val="00BE3184"/>
    <w:rsid w:val="00BE64C4"/>
    <w:rsid w:val="00BE6D5A"/>
    <w:rsid w:val="00BE7D4E"/>
    <w:rsid w:val="00BF194A"/>
    <w:rsid w:val="00C000D4"/>
    <w:rsid w:val="00C01A9C"/>
    <w:rsid w:val="00C01B1B"/>
    <w:rsid w:val="00C02606"/>
    <w:rsid w:val="00C03627"/>
    <w:rsid w:val="00C101B6"/>
    <w:rsid w:val="00C1032E"/>
    <w:rsid w:val="00C20549"/>
    <w:rsid w:val="00C210C6"/>
    <w:rsid w:val="00C21D0B"/>
    <w:rsid w:val="00C2258A"/>
    <w:rsid w:val="00C275B5"/>
    <w:rsid w:val="00C33CF9"/>
    <w:rsid w:val="00C33D32"/>
    <w:rsid w:val="00C345E2"/>
    <w:rsid w:val="00C37E41"/>
    <w:rsid w:val="00C404A9"/>
    <w:rsid w:val="00C4069C"/>
    <w:rsid w:val="00C41607"/>
    <w:rsid w:val="00C4531B"/>
    <w:rsid w:val="00C45378"/>
    <w:rsid w:val="00C466A4"/>
    <w:rsid w:val="00C46EB7"/>
    <w:rsid w:val="00C47EDE"/>
    <w:rsid w:val="00C50A24"/>
    <w:rsid w:val="00C50AF9"/>
    <w:rsid w:val="00C51A51"/>
    <w:rsid w:val="00C55EB0"/>
    <w:rsid w:val="00C57119"/>
    <w:rsid w:val="00C60537"/>
    <w:rsid w:val="00C62054"/>
    <w:rsid w:val="00C6306D"/>
    <w:rsid w:val="00C655F7"/>
    <w:rsid w:val="00C6654E"/>
    <w:rsid w:val="00C67459"/>
    <w:rsid w:val="00C67467"/>
    <w:rsid w:val="00C755CA"/>
    <w:rsid w:val="00C75975"/>
    <w:rsid w:val="00C84FE7"/>
    <w:rsid w:val="00C85546"/>
    <w:rsid w:val="00C85D57"/>
    <w:rsid w:val="00C865D1"/>
    <w:rsid w:val="00C9086D"/>
    <w:rsid w:val="00C93F7C"/>
    <w:rsid w:val="00C942E9"/>
    <w:rsid w:val="00C95985"/>
    <w:rsid w:val="00C95B06"/>
    <w:rsid w:val="00C97042"/>
    <w:rsid w:val="00CA09CB"/>
    <w:rsid w:val="00CA55EB"/>
    <w:rsid w:val="00CA5B7D"/>
    <w:rsid w:val="00CB13B5"/>
    <w:rsid w:val="00CB297D"/>
    <w:rsid w:val="00CB4B0F"/>
    <w:rsid w:val="00CB52F2"/>
    <w:rsid w:val="00CB620B"/>
    <w:rsid w:val="00CB747E"/>
    <w:rsid w:val="00CB7676"/>
    <w:rsid w:val="00CB7EF5"/>
    <w:rsid w:val="00CC23AB"/>
    <w:rsid w:val="00CC2AB6"/>
    <w:rsid w:val="00CC5026"/>
    <w:rsid w:val="00CD11A7"/>
    <w:rsid w:val="00CD35D4"/>
    <w:rsid w:val="00CD4ABC"/>
    <w:rsid w:val="00CD6893"/>
    <w:rsid w:val="00CD728F"/>
    <w:rsid w:val="00CD739C"/>
    <w:rsid w:val="00CE2D1F"/>
    <w:rsid w:val="00CE32B7"/>
    <w:rsid w:val="00CE351F"/>
    <w:rsid w:val="00CE3CEA"/>
    <w:rsid w:val="00CE3CF7"/>
    <w:rsid w:val="00CE4C54"/>
    <w:rsid w:val="00CE4F66"/>
    <w:rsid w:val="00CF074E"/>
    <w:rsid w:val="00D01E78"/>
    <w:rsid w:val="00D01EF9"/>
    <w:rsid w:val="00D02514"/>
    <w:rsid w:val="00D03F9A"/>
    <w:rsid w:val="00D046C7"/>
    <w:rsid w:val="00D051CA"/>
    <w:rsid w:val="00D0573D"/>
    <w:rsid w:val="00D05E1E"/>
    <w:rsid w:val="00D06892"/>
    <w:rsid w:val="00D06BFA"/>
    <w:rsid w:val="00D10716"/>
    <w:rsid w:val="00D108FC"/>
    <w:rsid w:val="00D11536"/>
    <w:rsid w:val="00D12456"/>
    <w:rsid w:val="00D1348F"/>
    <w:rsid w:val="00D145AF"/>
    <w:rsid w:val="00D14EAF"/>
    <w:rsid w:val="00D15DC0"/>
    <w:rsid w:val="00D202F0"/>
    <w:rsid w:val="00D204B5"/>
    <w:rsid w:val="00D240EF"/>
    <w:rsid w:val="00D25B90"/>
    <w:rsid w:val="00D263C7"/>
    <w:rsid w:val="00D327AE"/>
    <w:rsid w:val="00D3469E"/>
    <w:rsid w:val="00D346C6"/>
    <w:rsid w:val="00D357F0"/>
    <w:rsid w:val="00D35AC2"/>
    <w:rsid w:val="00D41625"/>
    <w:rsid w:val="00D450EF"/>
    <w:rsid w:val="00D454C0"/>
    <w:rsid w:val="00D47542"/>
    <w:rsid w:val="00D47C53"/>
    <w:rsid w:val="00D52688"/>
    <w:rsid w:val="00D52BEC"/>
    <w:rsid w:val="00D5333C"/>
    <w:rsid w:val="00D53457"/>
    <w:rsid w:val="00D54D4D"/>
    <w:rsid w:val="00D54E5C"/>
    <w:rsid w:val="00D57073"/>
    <w:rsid w:val="00D600E4"/>
    <w:rsid w:val="00D60284"/>
    <w:rsid w:val="00D6030A"/>
    <w:rsid w:val="00D611A1"/>
    <w:rsid w:val="00D62FA6"/>
    <w:rsid w:val="00D657A8"/>
    <w:rsid w:val="00D715BE"/>
    <w:rsid w:val="00D73356"/>
    <w:rsid w:val="00D7743C"/>
    <w:rsid w:val="00D81544"/>
    <w:rsid w:val="00D83BDE"/>
    <w:rsid w:val="00D876F4"/>
    <w:rsid w:val="00D87CCF"/>
    <w:rsid w:val="00D87D9C"/>
    <w:rsid w:val="00D87EC4"/>
    <w:rsid w:val="00D95C69"/>
    <w:rsid w:val="00D96F8A"/>
    <w:rsid w:val="00DA57EE"/>
    <w:rsid w:val="00DB5C0F"/>
    <w:rsid w:val="00DC1534"/>
    <w:rsid w:val="00DC1B54"/>
    <w:rsid w:val="00DC3270"/>
    <w:rsid w:val="00DC5020"/>
    <w:rsid w:val="00DC5316"/>
    <w:rsid w:val="00DC57A0"/>
    <w:rsid w:val="00DC6E9C"/>
    <w:rsid w:val="00DC7E2C"/>
    <w:rsid w:val="00DD1D36"/>
    <w:rsid w:val="00DD3DA3"/>
    <w:rsid w:val="00DD4580"/>
    <w:rsid w:val="00DD5200"/>
    <w:rsid w:val="00DD545C"/>
    <w:rsid w:val="00DD64EF"/>
    <w:rsid w:val="00DD6BF5"/>
    <w:rsid w:val="00DD7289"/>
    <w:rsid w:val="00DD7EDE"/>
    <w:rsid w:val="00DE34CF"/>
    <w:rsid w:val="00DE4920"/>
    <w:rsid w:val="00DE6AD3"/>
    <w:rsid w:val="00DE7245"/>
    <w:rsid w:val="00DE7D3E"/>
    <w:rsid w:val="00DF0E9E"/>
    <w:rsid w:val="00DF1D11"/>
    <w:rsid w:val="00DF3F6A"/>
    <w:rsid w:val="00DF470A"/>
    <w:rsid w:val="00DF52D9"/>
    <w:rsid w:val="00DF5445"/>
    <w:rsid w:val="00DF68F5"/>
    <w:rsid w:val="00E02D54"/>
    <w:rsid w:val="00E07B77"/>
    <w:rsid w:val="00E105D0"/>
    <w:rsid w:val="00E109FB"/>
    <w:rsid w:val="00E10E20"/>
    <w:rsid w:val="00E14B77"/>
    <w:rsid w:val="00E23561"/>
    <w:rsid w:val="00E23A44"/>
    <w:rsid w:val="00E23D29"/>
    <w:rsid w:val="00E241D1"/>
    <w:rsid w:val="00E27F3A"/>
    <w:rsid w:val="00E3054B"/>
    <w:rsid w:val="00E31BAE"/>
    <w:rsid w:val="00E359E0"/>
    <w:rsid w:val="00E36015"/>
    <w:rsid w:val="00E432D4"/>
    <w:rsid w:val="00E453A7"/>
    <w:rsid w:val="00E45FA0"/>
    <w:rsid w:val="00E47764"/>
    <w:rsid w:val="00E47EC1"/>
    <w:rsid w:val="00E526ED"/>
    <w:rsid w:val="00E52859"/>
    <w:rsid w:val="00E53D6B"/>
    <w:rsid w:val="00E55BFD"/>
    <w:rsid w:val="00E5654B"/>
    <w:rsid w:val="00E56A3C"/>
    <w:rsid w:val="00E573F3"/>
    <w:rsid w:val="00E60C18"/>
    <w:rsid w:val="00E63796"/>
    <w:rsid w:val="00E65232"/>
    <w:rsid w:val="00E656E8"/>
    <w:rsid w:val="00E65A4B"/>
    <w:rsid w:val="00E65EC8"/>
    <w:rsid w:val="00E72EC0"/>
    <w:rsid w:val="00E74EC6"/>
    <w:rsid w:val="00E7534B"/>
    <w:rsid w:val="00E8288E"/>
    <w:rsid w:val="00E845B1"/>
    <w:rsid w:val="00E84F86"/>
    <w:rsid w:val="00E9014A"/>
    <w:rsid w:val="00E902AC"/>
    <w:rsid w:val="00E91126"/>
    <w:rsid w:val="00E913F2"/>
    <w:rsid w:val="00E95342"/>
    <w:rsid w:val="00E961BD"/>
    <w:rsid w:val="00E97219"/>
    <w:rsid w:val="00EA00D6"/>
    <w:rsid w:val="00EA1D90"/>
    <w:rsid w:val="00EA64A6"/>
    <w:rsid w:val="00EA736A"/>
    <w:rsid w:val="00EB25D1"/>
    <w:rsid w:val="00EB4575"/>
    <w:rsid w:val="00EB4C6B"/>
    <w:rsid w:val="00EB75F3"/>
    <w:rsid w:val="00EC01CF"/>
    <w:rsid w:val="00EC113E"/>
    <w:rsid w:val="00EC4D42"/>
    <w:rsid w:val="00EC6AD7"/>
    <w:rsid w:val="00ED0232"/>
    <w:rsid w:val="00ED0A80"/>
    <w:rsid w:val="00ED22C0"/>
    <w:rsid w:val="00ED4C1D"/>
    <w:rsid w:val="00ED60C7"/>
    <w:rsid w:val="00ED738C"/>
    <w:rsid w:val="00EE0090"/>
    <w:rsid w:val="00EE3031"/>
    <w:rsid w:val="00EE4AFC"/>
    <w:rsid w:val="00EE7D7C"/>
    <w:rsid w:val="00EF1057"/>
    <w:rsid w:val="00EF223D"/>
    <w:rsid w:val="00F00132"/>
    <w:rsid w:val="00F03D63"/>
    <w:rsid w:val="00F04A08"/>
    <w:rsid w:val="00F059AE"/>
    <w:rsid w:val="00F07520"/>
    <w:rsid w:val="00F10E04"/>
    <w:rsid w:val="00F203CC"/>
    <w:rsid w:val="00F240C5"/>
    <w:rsid w:val="00F25D98"/>
    <w:rsid w:val="00F2657A"/>
    <w:rsid w:val="00F271C5"/>
    <w:rsid w:val="00F300FB"/>
    <w:rsid w:val="00F30A54"/>
    <w:rsid w:val="00F30A68"/>
    <w:rsid w:val="00F32227"/>
    <w:rsid w:val="00F35DDA"/>
    <w:rsid w:val="00F367B4"/>
    <w:rsid w:val="00F36D4A"/>
    <w:rsid w:val="00F36F04"/>
    <w:rsid w:val="00F40ECE"/>
    <w:rsid w:val="00F43CBE"/>
    <w:rsid w:val="00F43D5D"/>
    <w:rsid w:val="00F450AB"/>
    <w:rsid w:val="00F45E94"/>
    <w:rsid w:val="00F47144"/>
    <w:rsid w:val="00F50011"/>
    <w:rsid w:val="00F50788"/>
    <w:rsid w:val="00F5121D"/>
    <w:rsid w:val="00F524D6"/>
    <w:rsid w:val="00F52CED"/>
    <w:rsid w:val="00F57DC6"/>
    <w:rsid w:val="00F646B5"/>
    <w:rsid w:val="00F72017"/>
    <w:rsid w:val="00F72FAE"/>
    <w:rsid w:val="00F732EF"/>
    <w:rsid w:val="00F73E57"/>
    <w:rsid w:val="00F747A9"/>
    <w:rsid w:val="00F74E50"/>
    <w:rsid w:val="00F75A1A"/>
    <w:rsid w:val="00F8242F"/>
    <w:rsid w:val="00F8469A"/>
    <w:rsid w:val="00F85DB3"/>
    <w:rsid w:val="00F86EBA"/>
    <w:rsid w:val="00F9135C"/>
    <w:rsid w:val="00F91A97"/>
    <w:rsid w:val="00F95814"/>
    <w:rsid w:val="00F976F3"/>
    <w:rsid w:val="00FA1E42"/>
    <w:rsid w:val="00FA4826"/>
    <w:rsid w:val="00FA4992"/>
    <w:rsid w:val="00FA51CA"/>
    <w:rsid w:val="00FA72A5"/>
    <w:rsid w:val="00FB6386"/>
    <w:rsid w:val="00FC2153"/>
    <w:rsid w:val="00FC2499"/>
    <w:rsid w:val="00FC2735"/>
    <w:rsid w:val="00FC2E81"/>
    <w:rsid w:val="00FC385C"/>
    <w:rsid w:val="00FC678C"/>
    <w:rsid w:val="00FC6E2C"/>
    <w:rsid w:val="00FC77D0"/>
    <w:rsid w:val="00FD07ED"/>
    <w:rsid w:val="00FD3691"/>
    <w:rsid w:val="00FD53EB"/>
    <w:rsid w:val="00FD60FA"/>
    <w:rsid w:val="00FE62E6"/>
    <w:rsid w:val="00FE6B78"/>
    <w:rsid w:val="00FF15FA"/>
    <w:rsid w:val="00FF18ED"/>
    <w:rsid w:val="00FF65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7FE98"/>
  <w15:chartTrackingRefBased/>
  <w15:docId w15:val="{826BA5A6-F15D-4C85-A939-22A8796CF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7982"/>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rsid w:val="002F79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F7982"/>
    <w:pPr>
      <w:pBdr>
        <w:top w:val="none" w:sz="0" w:space="0" w:color="auto"/>
      </w:pBdr>
      <w:spacing w:before="180"/>
      <w:outlineLvl w:val="1"/>
    </w:pPr>
    <w:rPr>
      <w:sz w:val="32"/>
    </w:rPr>
  </w:style>
  <w:style w:type="paragraph" w:styleId="Heading3">
    <w:name w:val="heading 3"/>
    <w:basedOn w:val="Heading2"/>
    <w:next w:val="Normal"/>
    <w:link w:val="Heading3Char"/>
    <w:qFormat/>
    <w:rsid w:val="002F7982"/>
    <w:pPr>
      <w:spacing w:before="120"/>
      <w:outlineLvl w:val="2"/>
    </w:pPr>
    <w:rPr>
      <w:sz w:val="28"/>
      <w:lang w:val="x-none" w:eastAsia="x-none"/>
    </w:rPr>
  </w:style>
  <w:style w:type="paragraph" w:styleId="Heading4">
    <w:name w:val="heading 4"/>
    <w:basedOn w:val="Heading3"/>
    <w:next w:val="Normal"/>
    <w:link w:val="Heading4Char"/>
    <w:qFormat/>
    <w:rsid w:val="002F7982"/>
    <w:pPr>
      <w:ind w:left="1418" w:hanging="1418"/>
      <w:outlineLvl w:val="3"/>
    </w:pPr>
    <w:rPr>
      <w:sz w:val="24"/>
    </w:rPr>
  </w:style>
  <w:style w:type="paragraph" w:styleId="Heading5">
    <w:name w:val="heading 5"/>
    <w:basedOn w:val="Heading4"/>
    <w:next w:val="Normal"/>
    <w:qFormat/>
    <w:rsid w:val="002F7982"/>
    <w:pPr>
      <w:ind w:left="1701" w:hanging="1701"/>
      <w:outlineLvl w:val="4"/>
    </w:pPr>
    <w:rPr>
      <w:sz w:val="22"/>
    </w:rPr>
  </w:style>
  <w:style w:type="paragraph" w:styleId="Heading6">
    <w:name w:val="heading 6"/>
    <w:basedOn w:val="H6"/>
    <w:next w:val="Normal"/>
    <w:qFormat/>
    <w:rsid w:val="002F7982"/>
    <w:pPr>
      <w:outlineLvl w:val="5"/>
    </w:pPr>
  </w:style>
  <w:style w:type="paragraph" w:styleId="Heading7">
    <w:name w:val="heading 7"/>
    <w:basedOn w:val="H6"/>
    <w:next w:val="Normal"/>
    <w:qFormat/>
    <w:rsid w:val="002F7982"/>
    <w:pPr>
      <w:outlineLvl w:val="6"/>
    </w:pPr>
  </w:style>
  <w:style w:type="paragraph" w:styleId="Heading8">
    <w:name w:val="heading 8"/>
    <w:basedOn w:val="Heading1"/>
    <w:next w:val="Normal"/>
    <w:qFormat/>
    <w:rsid w:val="002F7982"/>
    <w:pPr>
      <w:ind w:left="0" w:firstLine="0"/>
      <w:outlineLvl w:val="7"/>
    </w:pPr>
  </w:style>
  <w:style w:type="paragraph" w:styleId="Heading9">
    <w:name w:val="heading 9"/>
    <w:basedOn w:val="Heading8"/>
    <w:next w:val="Normal"/>
    <w:link w:val="Heading9Char"/>
    <w:qFormat/>
    <w:rsid w:val="002F79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F7982"/>
    <w:pPr>
      <w:spacing w:before="180"/>
      <w:ind w:left="2693" w:hanging="2693"/>
    </w:pPr>
    <w:rPr>
      <w:b/>
    </w:rPr>
  </w:style>
  <w:style w:type="paragraph" w:styleId="TOC1">
    <w:name w:val="toc 1"/>
    <w:uiPriority w:val="39"/>
    <w:rsid w:val="002F79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F79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2F7982"/>
    <w:pPr>
      <w:ind w:left="1701" w:hanging="1701"/>
    </w:pPr>
  </w:style>
  <w:style w:type="paragraph" w:styleId="TOC4">
    <w:name w:val="toc 4"/>
    <w:basedOn w:val="TOC3"/>
    <w:uiPriority w:val="39"/>
    <w:rsid w:val="002F7982"/>
    <w:pPr>
      <w:ind w:left="1418" w:hanging="1418"/>
    </w:pPr>
  </w:style>
  <w:style w:type="paragraph" w:styleId="TOC3">
    <w:name w:val="toc 3"/>
    <w:basedOn w:val="TOC2"/>
    <w:uiPriority w:val="39"/>
    <w:rsid w:val="002F7982"/>
    <w:pPr>
      <w:ind w:left="1134" w:hanging="1134"/>
    </w:pPr>
  </w:style>
  <w:style w:type="paragraph" w:styleId="TOC2">
    <w:name w:val="toc 2"/>
    <w:basedOn w:val="TOC1"/>
    <w:uiPriority w:val="39"/>
    <w:rsid w:val="002F7982"/>
    <w:pPr>
      <w:keepNext w:val="0"/>
      <w:spacing w:before="0"/>
      <w:ind w:left="851" w:hanging="851"/>
    </w:pPr>
    <w:rPr>
      <w:sz w:val="20"/>
    </w:rPr>
  </w:style>
  <w:style w:type="paragraph" w:styleId="Index2">
    <w:name w:val="index 2"/>
    <w:basedOn w:val="Index1"/>
    <w:semiHidden/>
    <w:rsid w:val="002F7982"/>
    <w:pPr>
      <w:ind w:left="284"/>
    </w:pPr>
  </w:style>
  <w:style w:type="paragraph" w:styleId="Index1">
    <w:name w:val="index 1"/>
    <w:basedOn w:val="Normal"/>
    <w:semiHidden/>
    <w:rsid w:val="002F7982"/>
    <w:pPr>
      <w:keepLines/>
      <w:spacing w:after="0"/>
    </w:pPr>
  </w:style>
  <w:style w:type="paragraph" w:customStyle="1" w:styleId="ZH">
    <w:name w:val="ZH"/>
    <w:rsid w:val="002F79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2F7982"/>
    <w:pPr>
      <w:outlineLvl w:val="9"/>
    </w:pPr>
  </w:style>
  <w:style w:type="paragraph" w:styleId="ListNumber2">
    <w:name w:val="List Number 2"/>
    <w:basedOn w:val="ListNumber"/>
    <w:rsid w:val="002F7982"/>
    <w:pPr>
      <w:ind w:left="851"/>
    </w:pPr>
  </w:style>
  <w:style w:type="paragraph" w:styleId="Header">
    <w:name w:val="header"/>
    <w:link w:val="HeaderChar"/>
    <w:rsid w:val="002F7982"/>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sid w:val="002F7982"/>
    <w:rPr>
      <w:b/>
      <w:position w:val="6"/>
      <w:sz w:val="16"/>
    </w:rPr>
  </w:style>
  <w:style w:type="paragraph" w:styleId="FootnoteText">
    <w:name w:val="footnote text"/>
    <w:basedOn w:val="Normal"/>
    <w:semiHidden/>
    <w:rsid w:val="002F7982"/>
    <w:pPr>
      <w:keepLines/>
      <w:spacing w:after="0"/>
      <w:ind w:left="454" w:hanging="454"/>
    </w:pPr>
    <w:rPr>
      <w:sz w:val="16"/>
    </w:rPr>
  </w:style>
  <w:style w:type="paragraph" w:customStyle="1" w:styleId="TAH">
    <w:name w:val="TAH"/>
    <w:basedOn w:val="TAC"/>
    <w:link w:val="TAHCar"/>
    <w:qFormat/>
    <w:rsid w:val="002F7982"/>
    <w:rPr>
      <w:b/>
    </w:rPr>
  </w:style>
  <w:style w:type="paragraph" w:customStyle="1" w:styleId="TAC">
    <w:name w:val="TAC"/>
    <w:basedOn w:val="TAL"/>
    <w:link w:val="TACChar"/>
    <w:qFormat/>
    <w:rsid w:val="002F7982"/>
    <w:pPr>
      <w:jc w:val="center"/>
    </w:pPr>
  </w:style>
  <w:style w:type="paragraph" w:customStyle="1" w:styleId="TF">
    <w:name w:val="TF"/>
    <w:basedOn w:val="TH"/>
    <w:link w:val="TFChar"/>
    <w:qFormat/>
    <w:rsid w:val="002F7982"/>
    <w:pPr>
      <w:keepNext w:val="0"/>
      <w:spacing w:before="0" w:after="240"/>
    </w:pPr>
  </w:style>
  <w:style w:type="paragraph" w:customStyle="1" w:styleId="NO">
    <w:name w:val="NO"/>
    <w:basedOn w:val="Normal"/>
    <w:link w:val="NOChar"/>
    <w:qFormat/>
    <w:rsid w:val="002F7982"/>
    <w:pPr>
      <w:keepLines/>
      <w:ind w:left="1135" w:hanging="851"/>
    </w:pPr>
    <w:rPr>
      <w:lang w:val="x-none" w:eastAsia="x-none"/>
    </w:rPr>
  </w:style>
  <w:style w:type="paragraph" w:styleId="TOC9">
    <w:name w:val="toc 9"/>
    <w:basedOn w:val="TOC8"/>
    <w:uiPriority w:val="39"/>
    <w:rsid w:val="002F7982"/>
    <w:pPr>
      <w:ind w:left="1418" w:hanging="1418"/>
    </w:pPr>
  </w:style>
  <w:style w:type="paragraph" w:customStyle="1" w:styleId="EX">
    <w:name w:val="EX"/>
    <w:basedOn w:val="Normal"/>
    <w:rsid w:val="002F7982"/>
    <w:pPr>
      <w:keepLines/>
      <w:ind w:left="1702" w:hanging="1418"/>
    </w:pPr>
  </w:style>
  <w:style w:type="paragraph" w:customStyle="1" w:styleId="FP">
    <w:name w:val="FP"/>
    <w:basedOn w:val="Normal"/>
    <w:rsid w:val="002F7982"/>
    <w:pPr>
      <w:spacing w:after="0"/>
    </w:pPr>
  </w:style>
  <w:style w:type="paragraph" w:customStyle="1" w:styleId="LD">
    <w:name w:val="LD"/>
    <w:rsid w:val="002F79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F7982"/>
    <w:pPr>
      <w:spacing w:after="0"/>
    </w:pPr>
  </w:style>
  <w:style w:type="paragraph" w:customStyle="1" w:styleId="EW">
    <w:name w:val="EW"/>
    <w:basedOn w:val="EX"/>
    <w:rsid w:val="002F7982"/>
    <w:pPr>
      <w:spacing w:after="0"/>
    </w:pPr>
  </w:style>
  <w:style w:type="paragraph" w:styleId="TOC6">
    <w:name w:val="toc 6"/>
    <w:basedOn w:val="TOC5"/>
    <w:next w:val="Normal"/>
    <w:uiPriority w:val="39"/>
    <w:rsid w:val="002F7982"/>
    <w:pPr>
      <w:ind w:left="1985" w:hanging="1985"/>
    </w:pPr>
  </w:style>
  <w:style w:type="paragraph" w:styleId="TOC7">
    <w:name w:val="toc 7"/>
    <w:basedOn w:val="TOC6"/>
    <w:next w:val="Normal"/>
    <w:uiPriority w:val="39"/>
    <w:rsid w:val="002F7982"/>
    <w:pPr>
      <w:ind w:left="2268" w:hanging="2268"/>
    </w:pPr>
  </w:style>
  <w:style w:type="paragraph" w:styleId="ListBullet2">
    <w:name w:val="List Bullet 2"/>
    <w:basedOn w:val="ListBullet"/>
    <w:rsid w:val="002F7982"/>
    <w:pPr>
      <w:ind w:left="851"/>
    </w:pPr>
  </w:style>
  <w:style w:type="paragraph" w:styleId="ListBullet3">
    <w:name w:val="List Bullet 3"/>
    <w:basedOn w:val="ListBullet2"/>
    <w:rsid w:val="002F7982"/>
    <w:pPr>
      <w:ind w:left="1135"/>
    </w:pPr>
  </w:style>
  <w:style w:type="paragraph" w:styleId="ListNumber">
    <w:name w:val="List Number"/>
    <w:basedOn w:val="List"/>
    <w:rsid w:val="002F7982"/>
  </w:style>
  <w:style w:type="paragraph" w:customStyle="1" w:styleId="EQ">
    <w:name w:val="EQ"/>
    <w:basedOn w:val="Normal"/>
    <w:next w:val="Normal"/>
    <w:rsid w:val="002F7982"/>
    <w:pPr>
      <w:keepLines/>
      <w:tabs>
        <w:tab w:val="center" w:pos="4536"/>
        <w:tab w:val="right" w:pos="9072"/>
      </w:tabs>
    </w:pPr>
    <w:rPr>
      <w:noProof/>
    </w:rPr>
  </w:style>
  <w:style w:type="paragraph" w:customStyle="1" w:styleId="TH">
    <w:name w:val="TH"/>
    <w:basedOn w:val="Normal"/>
    <w:link w:val="THChar"/>
    <w:qFormat/>
    <w:rsid w:val="002F7982"/>
    <w:pPr>
      <w:keepNext/>
      <w:keepLines/>
      <w:spacing w:before="60"/>
      <w:jc w:val="center"/>
    </w:pPr>
    <w:rPr>
      <w:rFonts w:ascii="Arial" w:hAnsi="Arial"/>
      <w:b/>
      <w:lang w:val="x-none" w:eastAsia="x-none"/>
    </w:rPr>
  </w:style>
  <w:style w:type="paragraph" w:customStyle="1" w:styleId="NF">
    <w:name w:val="NF"/>
    <w:basedOn w:val="NO"/>
    <w:rsid w:val="002F7982"/>
    <w:pPr>
      <w:keepNext/>
      <w:spacing w:after="0"/>
    </w:pPr>
    <w:rPr>
      <w:rFonts w:ascii="Arial" w:hAnsi="Arial"/>
      <w:sz w:val="18"/>
    </w:rPr>
  </w:style>
  <w:style w:type="paragraph" w:customStyle="1" w:styleId="PL">
    <w:name w:val="PL"/>
    <w:link w:val="PLChar"/>
    <w:rsid w:val="002F79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F7982"/>
    <w:pPr>
      <w:jc w:val="right"/>
    </w:pPr>
  </w:style>
  <w:style w:type="paragraph" w:customStyle="1" w:styleId="H6">
    <w:name w:val="H6"/>
    <w:basedOn w:val="Heading5"/>
    <w:next w:val="Normal"/>
    <w:rsid w:val="002F7982"/>
    <w:pPr>
      <w:ind w:left="1985" w:hanging="1985"/>
      <w:outlineLvl w:val="9"/>
    </w:pPr>
    <w:rPr>
      <w:sz w:val="20"/>
    </w:rPr>
  </w:style>
  <w:style w:type="paragraph" w:customStyle="1" w:styleId="TAN">
    <w:name w:val="TAN"/>
    <w:basedOn w:val="TAL"/>
    <w:link w:val="TANChar"/>
    <w:qFormat/>
    <w:rsid w:val="002F7982"/>
    <w:pPr>
      <w:ind w:left="851" w:hanging="851"/>
    </w:pPr>
  </w:style>
  <w:style w:type="paragraph" w:customStyle="1" w:styleId="TAL">
    <w:name w:val="TAL"/>
    <w:basedOn w:val="Normal"/>
    <w:link w:val="TALCar"/>
    <w:qFormat/>
    <w:rsid w:val="002F7982"/>
    <w:pPr>
      <w:keepNext/>
      <w:keepLines/>
      <w:spacing w:after="0"/>
    </w:pPr>
    <w:rPr>
      <w:rFonts w:ascii="Arial" w:hAnsi="Arial"/>
      <w:sz w:val="18"/>
      <w:lang w:val="x-none" w:eastAsia="x-none"/>
    </w:rPr>
  </w:style>
  <w:style w:type="paragraph" w:customStyle="1" w:styleId="ZA">
    <w:name w:val="ZA"/>
    <w:rsid w:val="002F79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F79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F79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F79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2F7982"/>
    <w:pPr>
      <w:framePr w:wrap="notBeside" w:y="16161"/>
    </w:pPr>
  </w:style>
  <w:style w:type="character" w:customStyle="1" w:styleId="ZGSM">
    <w:name w:val="ZGSM"/>
    <w:rsid w:val="002F7982"/>
  </w:style>
  <w:style w:type="paragraph" w:styleId="List2">
    <w:name w:val="List 2"/>
    <w:basedOn w:val="List"/>
    <w:rsid w:val="002F7982"/>
    <w:pPr>
      <w:ind w:left="851"/>
    </w:pPr>
  </w:style>
  <w:style w:type="paragraph" w:customStyle="1" w:styleId="ZG">
    <w:name w:val="ZG"/>
    <w:rsid w:val="002F79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2F7982"/>
    <w:pPr>
      <w:ind w:left="1135"/>
    </w:pPr>
  </w:style>
  <w:style w:type="paragraph" w:styleId="List4">
    <w:name w:val="List 4"/>
    <w:basedOn w:val="List3"/>
    <w:rsid w:val="002F7982"/>
    <w:pPr>
      <w:ind w:left="1418"/>
    </w:pPr>
  </w:style>
  <w:style w:type="paragraph" w:styleId="List5">
    <w:name w:val="List 5"/>
    <w:basedOn w:val="List4"/>
    <w:rsid w:val="002F7982"/>
    <w:pPr>
      <w:ind w:left="1702"/>
    </w:pPr>
  </w:style>
  <w:style w:type="paragraph" w:customStyle="1" w:styleId="EditorsNote">
    <w:name w:val="Editor's Note"/>
    <w:basedOn w:val="NO"/>
    <w:link w:val="EditorsNoteChar"/>
    <w:qFormat/>
    <w:rsid w:val="002F7982"/>
    <w:rPr>
      <w:color w:val="FF0000"/>
    </w:rPr>
  </w:style>
  <w:style w:type="paragraph" w:styleId="List">
    <w:name w:val="List"/>
    <w:basedOn w:val="Normal"/>
    <w:rsid w:val="002F7982"/>
    <w:pPr>
      <w:ind w:left="568" w:hanging="284"/>
    </w:pPr>
  </w:style>
  <w:style w:type="paragraph" w:styleId="ListBullet">
    <w:name w:val="List Bullet"/>
    <w:basedOn w:val="List"/>
    <w:rsid w:val="002F7982"/>
  </w:style>
  <w:style w:type="paragraph" w:styleId="ListBullet4">
    <w:name w:val="List Bullet 4"/>
    <w:basedOn w:val="ListBullet3"/>
    <w:rsid w:val="002F7982"/>
    <w:pPr>
      <w:ind w:left="1418"/>
    </w:pPr>
  </w:style>
  <w:style w:type="paragraph" w:styleId="ListBullet5">
    <w:name w:val="List Bullet 5"/>
    <w:basedOn w:val="ListBullet4"/>
    <w:rsid w:val="002F7982"/>
    <w:pPr>
      <w:ind w:left="1702"/>
    </w:pPr>
  </w:style>
  <w:style w:type="paragraph" w:customStyle="1" w:styleId="B1">
    <w:name w:val="B1"/>
    <w:basedOn w:val="List"/>
    <w:link w:val="B1Char1"/>
    <w:qFormat/>
    <w:rsid w:val="002F7982"/>
    <w:rPr>
      <w:lang w:val="x-none" w:eastAsia="x-none"/>
    </w:rPr>
  </w:style>
  <w:style w:type="paragraph" w:customStyle="1" w:styleId="B2">
    <w:name w:val="B2"/>
    <w:basedOn w:val="List2"/>
    <w:link w:val="B2Char"/>
    <w:qFormat/>
    <w:rsid w:val="002F7982"/>
    <w:rPr>
      <w:lang w:val="x-none" w:eastAsia="x-none"/>
    </w:rPr>
  </w:style>
  <w:style w:type="paragraph" w:customStyle="1" w:styleId="B3">
    <w:name w:val="B3"/>
    <w:basedOn w:val="List3"/>
    <w:link w:val="B3Char2"/>
    <w:qFormat/>
    <w:rsid w:val="002F7982"/>
    <w:rPr>
      <w:lang w:val="x-none" w:eastAsia="x-none"/>
    </w:rPr>
  </w:style>
  <w:style w:type="paragraph" w:customStyle="1" w:styleId="B4">
    <w:name w:val="B4"/>
    <w:basedOn w:val="List4"/>
    <w:link w:val="B4Char"/>
    <w:qFormat/>
    <w:rsid w:val="002F7982"/>
    <w:rPr>
      <w:lang w:val="x-none" w:eastAsia="x-none"/>
    </w:rPr>
  </w:style>
  <w:style w:type="paragraph" w:customStyle="1" w:styleId="B5">
    <w:name w:val="B5"/>
    <w:basedOn w:val="List5"/>
    <w:link w:val="B5Char"/>
    <w:rsid w:val="002F7982"/>
    <w:rPr>
      <w:lang w:val="x-none" w:eastAsia="x-none"/>
    </w:rPr>
  </w:style>
  <w:style w:type="paragraph" w:styleId="Footer">
    <w:name w:val="footer"/>
    <w:basedOn w:val="Header"/>
    <w:rsid w:val="002F7982"/>
    <w:pPr>
      <w:jc w:val="center"/>
    </w:pPr>
    <w:rPr>
      <w:i/>
    </w:rPr>
  </w:style>
  <w:style w:type="paragraph" w:customStyle="1" w:styleId="ZTD">
    <w:name w:val="ZTD"/>
    <w:basedOn w:val="ZB"/>
    <w:rsid w:val="002F7982"/>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eastAsia="MS Mincho" w:hAnsi="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054BB9"/>
    <w:rPr>
      <w:rFonts w:ascii="Arial" w:eastAsia="Times New Roman" w:hAnsi="Arial"/>
      <w:sz w:val="24"/>
    </w:rPr>
  </w:style>
  <w:style w:type="character" w:customStyle="1" w:styleId="Heading3Char">
    <w:name w:val="Heading 3 Char"/>
    <w:link w:val="Heading3"/>
    <w:rsid w:val="00054BB9"/>
    <w:rPr>
      <w:rFonts w:ascii="Arial" w:eastAsia="Times New Roman" w:hAnsi="Arial"/>
      <w:sz w:val="2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character" w:customStyle="1" w:styleId="THChar">
    <w:name w:val="TH Char"/>
    <w:link w:val="TH"/>
    <w:qFormat/>
    <w:rsid w:val="00054BB9"/>
    <w:rPr>
      <w:rFonts w:ascii="Arial" w:eastAsia="Times New Roman" w:hAnsi="Arial"/>
      <w:b/>
    </w:rPr>
  </w:style>
  <w:style w:type="character" w:customStyle="1" w:styleId="NOChar">
    <w:name w:val="NO Char"/>
    <w:link w:val="NO"/>
    <w:qFormat/>
    <w:rsid w:val="00054BB9"/>
    <w:rPr>
      <w:rFonts w:ascii="Times New Roman" w:eastAsia="Times New Roman" w:hAnsi="Times New Roman"/>
    </w:rPr>
  </w:style>
  <w:style w:type="character" w:customStyle="1" w:styleId="PLChar">
    <w:name w:val="PL Char"/>
    <w:link w:val="PL"/>
    <w:rsid w:val="00054BB9"/>
    <w:rPr>
      <w:rFonts w:ascii="Courier New" w:eastAsia="Times New Roman" w:hAnsi="Courier New"/>
      <w:noProof/>
      <w:sz w:val="16"/>
      <w:lang w:bidi="ar-SA"/>
    </w:rPr>
  </w:style>
  <w:style w:type="character" w:customStyle="1" w:styleId="B1Char1">
    <w:name w:val="B1 Char1"/>
    <w:link w:val="B1"/>
    <w:qFormat/>
    <w:rsid w:val="005F6034"/>
    <w:rPr>
      <w:rFonts w:ascii="Times New Roman" w:eastAsia="Times New Roman" w:hAnsi="Times New Roman"/>
    </w:rPr>
  </w:style>
  <w:style w:type="character" w:customStyle="1" w:styleId="B2Char">
    <w:name w:val="B2 Char"/>
    <w:link w:val="B2"/>
    <w:qFormat/>
    <w:rsid w:val="005F6034"/>
    <w:rPr>
      <w:rFonts w:ascii="Times New Roman" w:eastAsia="Times New Roman" w:hAnsi="Times New Roman"/>
    </w:rPr>
  </w:style>
  <w:style w:type="character" w:customStyle="1" w:styleId="B3Char2">
    <w:name w:val="B3 Char2"/>
    <w:link w:val="B3"/>
    <w:rsid w:val="005F6034"/>
    <w:rPr>
      <w:rFonts w:ascii="Times New Roman" w:eastAsia="Times New Roman" w:hAnsi="Times New Roman"/>
    </w:rPr>
  </w:style>
  <w:style w:type="character" w:customStyle="1" w:styleId="B4Char">
    <w:name w:val="B4 Char"/>
    <w:link w:val="B4"/>
    <w:qFormat/>
    <w:rsid w:val="005F6034"/>
    <w:rPr>
      <w:rFonts w:ascii="Times New Roman" w:eastAsia="Times New Roman" w:hAnsi="Times New Roman"/>
    </w:rPr>
  </w:style>
  <w:style w:type="character" w:customStyle="1" w:styleId="B5Char">
    <w:name w:val="B5 Char"/>
    <w:link w:val="B5"/>
    <w:rsid w:val="005F6034"/>
    <w:rPr>
      <w:rFonts w:ascii="Times New Roman" w:eastAsia="Times New Roman" w:hAnsi="Times New Roman"/>
    </w:rPr>
  </w:style>
  <w:style w:type="character" w:customStyle="1" w:styleId="Heading9Char">
    <w:name w:val="Heading 9 Char"/>
    <w:link w:val="Heading9"/>
    <w:rsid w:val="009722D5"/>
    <w:rPr>
      <w:rFonts w:ascii="Arial" w:eastAsia="Times New Roman" w:hAnsi="Arial"/>
      <w:sz w:val="36"/>
    </w:rPr>
  </w:style>
  <w:style w:type="character" w:customStyle="1" w:styleId="TFChar">
    <w:name w:val="TF Char"/>
    <w:link w:val="TF"/>
    <w:qFormat/>
    <w:rsid w:val="009722D5"/>
    <w:rPr>
      <w:rFonts w:ascii="Arial" w:eastAsia="Times New Roman" w:hAnsi="Arial"/>
      <w:b/>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character" w:customStyle="1" w:styleId="BalloonTextChar">
    <w:name w:val="Balloon Text Char"/>
    <w:link w:val="BalloonText"/>
    <w:rsid w:val="009722D5"/>
    <w:rPr>
      <w:rFonts w:ascii="Tahoma" w:hAnsi="Tahoma" w:cs="Tahoma"/>
      <w:sz w:val="16"/>
      <w:szCs w:val="16"/>
      <w:lang w:val="en-GB" w:eastAsia="en-US"/>
    </w:rPr>
  </w:style>
  <w:style w:type="character" w:customStyle="1" w:styleId="CommentTextChar">
    <w:name w:val="Comment Text Char"/>
    <w:link w:val="CommentText"/>
    <w:uiPriority w:val="99"/>
    <w:semiHidden/>
    <w:rsid w:val="009722D5"/>
    <w:rPr>
      <w:rFonts w:ascii="Times New Roman" w:hAnsi="Times New Roman"/>
      <w:lang w:val="en-GB" w:eastAsia="en-US"/>
    </w:rPr>
  </w:style>
  <w:style w:type="paragraph" w:styleId="IndexHeading">
    <w:name w:val="index heading"/>
    <w:basedOn w:val="Normal"/>
    <w:next w:val="Normal"/>
    <w:rsid w:val="009722D5"/>
    <w:pPr>
      <w:pBdr>
        <w:top w:val="single" w:sz="12" w:space="0" w:color="auto"/>
      </w:pBdr>
      <w:spacing w:before="360" w:after="240"/>
    </w:pPr>
    <w:rPr>
      <w:b/>
      <w:i/>
      <w:sz w:val="26"/>
      <w:lang w:eastAsia="en-GB"/>
    </w:rPr>
  </w:style>
  <w:style w:type="paragraph" w:customStyle="1" w:styleId="INDENT1">
    <w:name w:val="INDENT1"/>
    <w:basedOn w:val="Normal"/>
    <w:rsid w:val="009722D5"/>
    <w:pPr>
      <w:ind w:left="851"/>
    </w:pPr>
    <w:rPr>
      <w:lang w:eastAsia="en-GB"/>
    </w:rPr>
  </w:style>
  <w:style w:type="paragraph" w:customStyle="1" w:styleId="INDENT2">
    <w:name w:val="INDENT2"/>
    <w:basedOn w:val="Normal"/>
    <w:rsid w:val="009722D5"/>
    <w:pPr>
      <w:ind w:left="1135" w:hanging="284"/>
    </w:pPr>
    <w:rPr>
      <w:lang w:eastAsia="en-GB"/>
    </w:rPr>
  </w:style>
  <w:style w:type="paragraph" w:customStyle="1" w:styleId="INDENT3">
    <w:name w:val="INDENT3"/>
    <w:basedOn w:val="Normal"/>
    <w:rsid w:val="009722D5"/>
    <w:pPr>
      <w:ind w:left="1701" w:hanging="567"/>
    </w:pPr>
    <w:rPr>
      <w:lang w:eastAsia="en-GB"/>
    </w:rPr>
  </w:style>
  <w:style w:type="paragraph" w:customStyle="1" w:styleId="FigureTitle">
    <w:name w:val="Figure_Title"/>
    <w:basedOn w:val="Normal"/>
    <w:next w:val="Normal"/>
    <w:rsid w:val="009722D5"/>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9722D5"/>
    <w:pPr>
      <w:keepNext/>
      <w:keepLines/>
    </w:pPr>
    <w:rPr>
      <w:b/>
      <w:lang w:eastAsia="en-GB"/>
    </w:rPr>
  </w:style>
  <w:style w:type="paragraph" w:styleId="Caption">
    <w:name w:val="caption"/>
    <w:aliases w:val="cap,cap Char,Caption Char1 Char,cap Char Char1,Caption Char Char1 Char,cap Char2,3GPP Caption Table,Ca"/>
    <w:basedOn w:val="Normal"/>
    <w:next w:val="Normal"/>
    <w:link w:val="CaptionChar"/>
    <w:qFormat/>
    <w:rsid w:val="009722D5"/>
    <w:pPr>
      <w:spacing w:before="120" w:after="120"/>
    </w:pPr>
    <w:rPr>
      <w:b/>
      <w:lang w:eastAsia="en-GB"/>
    </w:rPr>
  </w:style>
  <w:style w:type="paragraph" w:styleId="PlainText">
    <w:name w:val="Plain Text"/>
    <w:basedOn w:val="Normal"/>
    <w:link w:val="PlainTextChar"/>
    <w:rsid w:val="009722D5"/>
    <w:rPr>
      <w:rFonts w:ascii="Courier New" w:eastAsia="MS Mincho" w:hAnsi="Courier New"/>
      <w:lang w:val="nb-NO"/>
    </w:rPr>
  </w:style>
  <w:style w:type="character" w:customStyle="1" w:styleId="PlainTextChar">
    <w:name w:val="Plain Text Char"/>
    <w:link w:val="PlainText"/>
    <w:rsid w:val="009722D5"/>
    <w:rPr>
      <w:rFonts w:ascii="Courier New" w:hAnsi="Courier New"/>
      <w:lang w:val="nb-NO" w:eastAsia="ja-JP"/>
    </w:rPr>
  </w:style>
  <w:style w:type="paragraph" w:customStyle="1" w:styleId="TAJ">
    <w:name w:val="TAJ"/>
    <w:basedOn w:val="TH"/>
    <w:rsid w:val="009722D5"/>
  </w:style>
  <w:style w:type="paragraph" w:customStyle="1" w:styleId="Guidance">
    <w:name w:val="Guidance"/>
    <w:basedOn w:val="Normal"/>
    <w:rsid w:val="009722D5"/>
    <w:rPr>
      <w:i/>
      <w:color w:val="0000FF"/>
      <w:lang w:eastAsia="en-GB"/>
    </w:rPr>
  </w:style>
  <w:style w:type="table" w:styleId="TableGrid">
    <w:name w:val="Table Grid"/>
    <w:basedOn w:val="TableNormal"/>
    <w:qFormat/>
    <w:rsid w:val="009722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9722D5"/>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9722D5"/>
    <w:pPr>
      <w:spacing w:after="120"/>
      <w:ind w:left="426" w:hanging="426"/>
      <w:jc w:val="both"/>
    </w:pPr>
    <w:rPr>
      <w:rFonts w:eastAsia="MS Mincho"/>
      <w:sz w:val="22"/>
      <w:lang w:val="x-none" w:eastAsia="zh-CN"/>
    </w:rPr>
  </w:style>
  <w:style w:type="character" w:customStyle="1" w:styleId="BodyTextIndentChar">
    <w:name w:val="Body Text Indent Char"/>
    <w:link w:val="BodyTextIndent"/>
    <w:rsid w:val="009722D5"/>
    <w:rPr>
      <w:rFonts w:ascii="Times New Roman" w:hAnsi="Times New Roman"/>
      <w:sz w:val="22"/>
      <w:lang w:val="x-none" w:eastAsia="zh-CN"/>
    </w:rPr>
  </w:style>
  <w:style w:type="paragraph" w:styleId="BodyText2">
    <w:name w:val="Body Text 2"/>
    <w:basedOn w:val="Normal"/>
    <w:link w:val="BodyText2Char"/>
    <w:rsid w:val="009722D5"/>
    <w:pPr>
      <w:spacing w:after="0"/>
      <w:jc w:val="both"/>
    </w:pPr>
    <w:rPr>
      <w:rFonts w:eastAsia="MS Mincho"/>
      <w:sz w:val="24"/>
      <w:lang w:val="x-none" w:eastAsia="en-GB"/>
    </w:rPr>
  </w:style>
  <w:style w:type="character" w:customStyle="1" w:styleId="BodyText2Char">
    <w:name w:val="Body Text 2 Char"/>
    <w:link w:val="BodyText2"/>
    <w:rsid w:val="009722D5"/>
    <w:rPr>
      <w:rFonts w:ascii="Times New Roman" w:hAnsi="Times New Roman"/>
      <w:sz w:val="24"/>
      <w:lang w:val="x-none" w:eastAsia="en-GB"/>
    </w:rPr>
  </w:style>
  <w:style w:type="paragraph" w:customStyle="1" w:styleId="B6">
    <w:name w:val="B6"/>
    <w:basedOn w:val="B5"/>
    <w:link w:val="B6Char"/>
    <w:rsid w:val="009722D5"/>
    <w:pPr>
      <w:ind w:left="1985"/>
    </w:pPr>
    <w:rPr>
      <w:rFonts w:eastAsia="MS Mincho"/>
      <w:lang w:val="en-GB" w:eastAsia="ja-JP"/>
    </w:rPr>
  </w:style>
  <w:style w:type="character" w:customStyle="1" w:styleId="B6Char">
    <w:name w:val="B6 Char"/>
    <w:link w:val="B6"/>
    <w:rsid w:val="009722D5"/>
    <w:rPr>
      <w:rFonts w:ascii="Times New Roman" w:hAnsi="Times New Roman"/>
      <w:lang w:val="en-GB" w:eastAsia="ja-JP"/>
    </w:rPr>
  </w:style>
  <w:style w:type="character" w:styleId="Strong">
    <w:name w:val="Strong"/>
    <w:uiPriority w:val="22"/>
    <w:qFormat/>
    <w:rsid w:val="009722D5"/>
    <w:rPr>
      <w:b/>
      <w:bCs/>
    </w:rPr>
  </w:style>
  <w:style w:type="character" w:styleId="PageNumber">
    <w:name w:val="page number"/>
    <w:rsid w:val="009722D5"/>
  </w:style>
  <w:style w:type="paragraph" w:styleId="ListParagraph">
    <w:name w:val="List Paragraph"/>
    <w:aliases w:val="- Bullets,?? ??,?????,????,Lista1,列出段落1,中等深浅网格 1 - 着色 21,¥¡¡¡¡ì¬º¥¹¥È¶ÎÂä,ÁÐ³ö¶ÎÂä,列表段落1,—ño’i—Ž,¥ê¥¹¥È¶ÎÂä,목록 단락,1st level - Bullet List Paragraph,Lettre d'introduction,Paragrafo elenco,Normal bullet 2,Bullet list,リスト段落,列出段落,B"/>
    <w:basedOn w:val="Normal"/>
    <w:link w:val="ListParagraphChar"/>
    <w:uiPriority w:val="34"/>
    <w:qFormat/>
    <w:rsid w:val="009722D5"/>
    <w:pPr>
      <w:spacing w:after="0"/>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목록 단락 Char,1st level - Bullet List Paragraph Char,リスト段落 Char"/>
    <w:link w:val="ListParagraph"/>
    <w:uiPriority w:val="34"/>
    <w:qFormat/>
    <w:locked/>
    <w:rsid w:val="009722D5"/>
    <w:rPr>
      <w:rFonts w:ascii="Calibri" w:eastAsia="Calibri" w:hAnsi="Calibri"/>
      <w:sz w:val="22"/>
      <w:szCs w:val="22"/>
      <w:lang w:val="en-GB" w:eastAsia="en-US"/>
    </w:rPr>
  </w:style>
  <w:style w:type="paragraph" w:customStyle="1" w:styleId="B7">
    <w:name w:val="B7"/>
    <w:basedOn w:val="B6"/>
    <w:link w:val="B7Char"/>
    <w:rsid w:val="009722D5"/>
    <w:pPr>
      <w:ind w:left="2269"/>
    </w:pPr>
  </w:style>
  <w:style w:type="character" w:customStyle="1" w:styleId="B7Char">
    <w:name w:val="B7 Char"/>
    <w:link w:val="B7"/>
    <w:rsid w:val="009722D5"/>
  </w:style>
  <w:style w:type="paragraph" w:styleId="Revision">
    <w:name w:val="Revision"/>
    <w:hidden/>
    <w:uiPriority w:val="99"/>
    <w:semiHidden/>
    <w:rsid w:val="009722D5"/>
    <w:rPr>
      <w:rFonts w:ascii="Times New Roman" w:hAnsi="Times New Roman"/>
      <w:lang w:val="en-GB" w:eastAsia="en-US"/>
    </w:rPr>
  </w:style>
  <w:style w:type="character" w:styleId="HTMLCode">
    <w:name w:val="HTML Code"/>
    <w:uiPriority w:val="99"/>
    <w:unhideWhenUsed/>
    <w:rsid w:val="009722D5"/>
    <w:rPr>
      <w:rFonts w:ascii="Courier New" w:eastAsia="Times New Roman" w:hAnsi="Courier New" w:cs="Courier New"/>
      <w:sz w:val="20"/>
      <w:szCs w:val="20"/>
    </w:rPr>
  </w:style>
  <w:style w:type="paragraph" w:customStyle="1" w:styleId="EmailDiscussion">
    <w:name w:val="EmailDiscussion"/>
    <w:basedOn w:val="Normal"/>
    <w:next w:val="Normal"/>
    <w:rsid w:val="009722D5"/>
    <w:pPr>
      <w:numPr>
        <w:numId w:val="1"/>
      </w:numPr>
      <w:spacing w:before="40" w:after="0"/>
    </w:pPr>
    <w:rPr>
      <w:rFonts w:ascii="Arial" w:eastAsia="MS Mincho" w:hAnsi="Arial"/>
      <w:b/>
      <w:szCs w:val="24"/>
      <w:lang w:eastAsia="en-GB"/>
    </w:rPr>
  </w:style>
  <w:style w:type="character" w:customStyle="1" w:styleId="TFZchn">
    <w:name w:val="TF Zchn"/>
    <w:rsid w:val="009722D5"/>
    <w:rPr>
      <w:rFonts w:ascii="Arial" w:hAnsi="Arial"/>
      <w:b/>
      <w:lang w:val="en-GB"/>
    </w:rPr>
  </w:style>
  <w:style w:type="character" w:customStyle="1" w:styleId="B1Char">
    <w:name w:val="B1 Char"/>
    <w:qFormat/>
    <w:rsid w:val="00072D31"/>
    <w:rPr>
      <w:rFonts w:ascii="Times New Roman" w:hAnsi="Times New Roman"/>
      <w:lang w:val="en-GB" w:eastAsia="en-US"/>
    </w:rPr>
  </w:style>
  <w:style w:type="character" w:customStyle="1" w:styleId="B3Char">
    <w:name w:val="B3 Char"/>
    <w:qFormat/>
    <w:rsid w:val="00737A61"/>
    <w:rPr>
      <w:rFonts w:ascii="Times New Roman" w:hAnsi="Times New Roman"/>
      <w:lang w:eastAsia="en-US"/>
    </w:rPr>
  </w:style>
  <w:style w:type="character" w:customStyle="1" w:styleId="CRCoverPageZchn">
    <w:name w:val="CR Cover Page Zchn"/>
    <w:link w:val="CRCoverPage"/>
    <w:qFormat/>
    <w:locked/>
    <w:rsid w:val="0018052F"/>
    <w:rPr>
      <w:rFonts w:ascii="Arial" w:hAnsi="Arial"/>
      <w:lang w:eastAsia="en-US" w:bidi="ar-SA"/>
    </w:rPr>
  </w:style>
  <w:style w:type="character" w:customStyle="1" w:styleId="TACChar">
    <w:name w:val="TAC Char"/>
    <w:link w:val="TAC"/>
    <w:qFormat/>
    <w:rsid w:val="00215E6D"/>
    <w:rPr>
      <w:rFonts w:ascii="Arial" w:eastAsia="Times New Roman" w:hAnsi="Arial"/>
      <w:sz w:val="18"/>
      <w:lang w:val="x-none" w:eastAsia="x-none"/>
    </w:rPr>
  </w:style>
  <w:style w:type="paragraph" w:styleId="BodyText">
    <w:name w:val="Body Text"/>
    <w:basedOn w:val="Normal"/>
    <w:link w:val="BodyTextChar"/>
    <w:rsid w:val="00343726"/>
  </w:style>
  <w:style w:type="character" w:customStyle="1" w:styleId="BodyTextChar">
    <w:name w:val="Body Text Char"/>
    <w:link w:val="BodyText"/>
    <w:rsid w:val="00343726"/>
    <w:rPr>
      <w:rFonts w:ascii="Times New Roman" w:eastAsia="Times New Roman" w:hAnsi="Times New Roman"/>
      <w:lang w:val="en-GB" w:eastAsia="ja-JP"/>
    </w:rPr>
  </w:style>
  <w:style w:type="paragraph" w:customStyle="1" w:styleId="Reference">
    <w:name w:val="Reference"/>
    <w:basedOn w:val="Normal"/>
    <w:link w:val="ReferenceChar"/>
    <w:rsid w:val="00343726"/>
    <w:pPr>
      <w:numPr>
        <w:numId w:val="2"/>
      </w:numPr>
      <w:spacing w:after="120"/>
      <w:jc w:val="both"/>
    </w:pPr>
    <w:rPr>
      <w:rFonts w:ascii="Arial" w:eastAsia="Batang" w:hAnsi="Arial"/>
      <w:lang w:eastAsia="zh-CN"/>
    </w:rPr>
  </w:style>
  <w:style w:type="character" w:customStyle="1" w:styleId="HeaderChar">
    <w:name w:val="Header Char"/>
    <w:link w:val="Header"/>
    <w:rsid w:val="002C68D2"/>
    <w:rPr>
      <w:rFonts w:ascii="Arial" w:eastAsia="Times New Roman" w:hAnsi="Arial"/>
      <w:b/>
      <w:noProof/>
      <w:sz w:val="18"/>
      <w:lang w:val="en-GB" w:eastAsia="ja-JP"/>
    </w:rPr>
  </w:style>
  <w:style w:type="character" w:customStyle="1" w:styleId="TAHChar">
    <w:name w:val="TAH Char"/>
    <w:rsid w:val="00FC385C"/>
    <w:rPr>
      <w:rFonts w:ascii="Arial" w:hAnsi="Arial"/>
      <w:b/>
      <w:sz w:val="18"/>
      <w:lang w:val="en-GB" w:eastAsia="en-US"/>
    </w:rPr>
  </w:style>
  <w:style w:type="paragraph" w:customStyle="1" w:styleId="NOte">
    <w:name w:val="NOte"/>
    <w:basedOn w:val="Normal"/>
    <w:qFormat/>
    <w:rsid w:val="004378E5"/>
    <w:pPr>
      <w:ind w:left="400"/>
      <w:jc w:val="both"/>
    </w:pPr>
    <w:rPr>
      <w:rFonts w:ascii="Arial" w:eastAsia="Malgun Gothic" w:hAnsi="Arial" w:cs="Arial"/>
      <w:lang w:val="en-US" w:eastAsia="ko-KR"/>
    </w:rPr>
  </w:style>
  <w:style w:type="character" w:customStyle="1" w:styleId="ReferenceChar">
    <w:name w:val="Reference Char"/>
    <w:link w:val="Reference"/>
    <w:rsid w:val="00E27F3A"/>
    <w:rPr>
      <w:rFonts w:ascii="Arial" w:eastAsia="Batang" w:hAnsi="Arial"/>
      <w:lang w:val="en-GB" w:eastAsia="zh-CN"/>
    </w:rPr>
  </w:style>
  <w:style w:type="paragraph" w:customStyle="1" w:styleId="Doc-title">
    <w:name w:val="Doc-title"/>
    <w:basedOn w:val="Normal"/>
    <w:next w:val="Doc-text2"/>
    <w:link w:val="Doc-titleChar"/>
    <w:qFormat/>
    <w:rsid w:val="00A84189"/>
    <w:pPr>
      <w:overflowPunct/>
      <w:autoSpaceDE/>
      <w:autoSpaceDN/>
      <w:adjustRightInd/>
      <w:spacing w:before="60" w:after="0"/>
      <w:ind w:left="1259" w:hanging="1259"/>
      <w:textAlignment w:val="auto"/>
    </w:pPr>
    <w:rPr>
      <w:rFonts w:ascii="Arial" w:hAnsi="Arial"/>
      <w:noProof/>
      <w:szCs w:val="24"/>
      <w:lang w:val="x-none" w:eastAsia="x-none"/>
    </w:rPr>
  </w:style>
  <w:style w:type="paragraph" w:customStyle="1" w:styleId="Doc-text2">
    <w:name w:val="Doc-text2"/>
    <w:basedOn w:val="Normal"/>
    <w:link w:val="Doc-text2Char"/>
    <w:qFormat/>
    <w:rsid w:val="00A84189"/>
    <w:pPr>
      <w:tabs>
        <w:tab w:val="left" w:pos="1622"/>
      </w:tabs>
      <w:overflowPunct/>
      <w:autoSpaceDE/>
      <w:autoSpaceDN/>
      <w:adjustRightInd/>
      <w:spacing w:after="0"/>
      <w:ind w:left="1622" w:hanging="363"/>
      <w:textAlignment w:val="auto"/>
    </w:pPr>
    <w:rPr>
      <w:rFonts w:ascii="Arial" w:hAnsi="Arial"/>
      <w:szCs w:val="24"/>
      <w:lang w:val="x-none" w:eastAsia="x-none"/>
    </w:rPr>
  </w:style>
  <w:style w:type="character" w:customStyle="1" w:styleId="Doc-text2Char">
    <w:name w:val="Doc-text2 Char"/>
    <w:link w:val="Doc-text2"/>
    <w:qFormat/>
    <w:rsid w:val="00A84189"/>
    <w:rPr>
      <w:rFonts w:ascii="Arial" w:eastAsia="Times New Roman" w:hAnsi="Arial"/>
      <w:szCs w:val="24"/>
      <w:lang w:val="x-none" w:eastAsia="x-none"/>
    </w:rPr>
  </w:style>
  <w:style w:type="character" w:customStyle="1" w:styleId="Doc-titleChar">
    <w:name w:val="Doc-title Char"/>
    <w:link w:val="Doc-title"/>
    <w:qFormat/>
    <w:rsid w:val="00A84189"/>
    <w:rPr>
      <w:rFonts w:ascii="Arial" w:eastAsia="Times New Roman" w:hAnsi="Arial"/>
      <w:noProof/>
      <w:szCs w:val="24"/>
      <w:lang w:val="x-none" w:eastAsia="x-none"/>
    </w:rPr>
  </w:style>
  <w:style w:type="paragraph" w:customStyle="1" w:styleId="Agreement">
    <w:name w:val="Agreement"/>
    <w:basedOn w:val="Normal"/>
    <w:next w:val="Normal"/>
    <w:uiPriority w:val="99"/>
    <w:qFormat/>
    <w:rsid w:val="006A0DEA"/>
    <w:pPr>
      <w:numPr>
        <w:numId w:val="3"/>
      </w:numPr>
      <w:overflowPunct/>
      <w:autoSpaceDE/>
      <w:autoSpaceDN/>
      <w:adjustRightInd/>
      <w:spacing w:before="60" w:after="0" w:line="259" w:lineRule="auto"/>
      <w:textAlignment w:val="auto"/>
    </w:pPr>
    <w:rPr>
      <w:rFonts w:ascii="Arial" w:eastAsia="MS Mincho" w:hAnsi="Arial"/>
      <w:b/>
      <w:szCs w:val="24"/>
      <w:lang w:eastAsia="en-GB"/>
    </w:rPr>
  </w:style>
  <w:style w:type="paragraph" w:customStyle="1" w:styleId="Noramal">
    <w:name w:val="Noramal"/>
    <w:basedOn w:val="TH"/>
    <w:qFormat/>
    <w:rsid w:val="00D204B5"/>
    <w:rPr>
      <w:noProof/>
      <w:lang w:eastAsia="ko-KR"/>
    </w:rPr>
  </w:style>
  <w:style w:type="paragraph" w:customStyle="1" w:styleId="EditorsNoteAuto">
    <w:name w:val="Editor's Note + Auto"/>
    <w:basedOn w:val="Normal"/>
    <w:qFormat/>
    <w:rsid w:val="00CD6893"/>
    <w:pPr>
      <w:keepLines/>
      <w:spacing w:line="259" w:lineRule="auto"/>
      <w:ind w:left="1135" w:hanging="851"/>
    </w:pPr>
    <w:rPr>
      <w:color w:val="FF0000"/>
    </w:rPr>
  </w:style>
  <w:style w:type="character" w:customStyle="1" w:styleId="TANChar">
    <w:name w:val="TAN Char"/>
    <w:link w:val="TAN"/>
    <w:qFormat/>
    <w:rsid w:val="005132AC"/>
    <w:rPr>
      <w:rFonts w:ascii="Arial" w:eastAsia="Times New Roman" w:hAnsi="Arial"/>
      <w:sz w:val="18"/>
      <w:lang w:val="x-none" w:eastAsia="x-none"/>
    </w:rPr>
  </w:style>
  <w:style w:type="table" w:customStyle="1" w:styleId="TableGrid10">
    <w:name w:val="Table Grid1"/>
    <w:basedOn w:val="TableNormal"/>
    <w:next w:val="TableGrid"/>
    <w:uiPriority w:val="39"/>
    <w:qFormat/>
    <w:rsid w:val="0058603F"/>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C37E41"/>
    <w:pPr>
      <w:tabs>
        <w:tab w:val="left" w:pos="1701"/>
        <w:tab w:val="right" w:pos="9639"/>
      </w:tabs>
      <w:overflowPunct/>
      <w:autoSpaceDE/>
      <w:autoSpaceDN/>
      <w:adjustRightInd/>
      <w:spacing w:after="240"/>
      <w:textAlignment w:val="auto"/>
    </w:pPr>
    <w:rPr>
      <w:rFonts w:eastAsia="Malgun Gothic"/>
      <w:b/>
      <w:sz w:val="24"/>
      <w:szCs w:val="24"/>
      <w:lang w:val="en-US" w:eastAsia="ko-KR"/>
    </w:rPr>
  </w:style>
  <w:style w:type="table" w:customStyle="1" w:styleId="1">
    <w:name w:val="网格型1"/>
    <w:basedOn w:val="TableNormal"/>
    <w:next w:val="TableGrid"/>
    <w:uiPriority w:val="39"/>
    <w:qFormat/>
    <w:rsid w:val="00B043F2"/>
    <w:rPr>
      <w:rFonts w:ascii="等线" w:eastAsia="等线" w:hAnsi="等线"/>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1D5A8B"/>
    <w:rPr>
      <w:i/>
      <w:iCs/>
    </w:rPr>
  </w:style>
  <w:style w:type="paragraph" w:customStyle="1" w:styleId="Comments">
    <w:name w:val="Comments"/>
    <w:basedOn w:val="Normal"/>
    <w:link w:val="CommentsChar"/>
    <w:qFormat/>
    <w:rsid w:val="00F367B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F367B4"/>
    <w:rPr>
      <w:rFonts w:ascii="Arial" w:hAnsi="Arial"/>
      <w:i/>
      <w:noProof/>
      <w:sz w:val="18"/>
      <w:szCs w:val="24"/>
      <w:lang w:val="en-GB" w:eastAsia="en-GB"/>
    </w:rPr>
  </w:style>
  <w:style w:type="character" w:customStyle="1" w:styleId="B1Zchn">
    <w:name w:val="B1 Zchn"/>
    <w:qFormat/>
    <w:locked/>
    <w:rsid w:val="006C029D"/>
    <w:rPr>
      <w:rFonts w:ascii="Times New Roman" w:eastAsia="Times New Roman" w:hAnsi="Times New Roman"/>
    </w:rPr>
  </w:style>
  <w:style w:type="character" w:customStyle="1" w:styleId="CaptionChar">
    <w:name w:val="Caption Char"/>
    <w:aliases w:val="cap Char1,cap Char Char,Caption Char1 Char Char,cap Char Char1 Char,Caption Char Char1 Char Char,cap Char2 Char,3GPP Caption Table Char,Ca Char"/>
    <w:link w:val="Caption"/>
    <w:qFormat/>
    <w:rsid w:val="0010239A"/>
    <w:rPr>
      <w:rFonts w:ascii="Times New Roman" w:eastAsia="Times New Roman" w:hAnsi="Times New Roman"/>
      <w:b/>
      <w:lang w:val="en-GB" w:eastAsia="en-GB"/>
    </w:rPr>
  </w:style>
  <w:style w:type="character" w:customStyle="1" w:styleId="Heading2Char">
    <w:name w:val="Heading 2 Char"/>
    <w:basedOn w:val="DefaultParagraphFont"/>
    <w:link w:val="Heading2"/>
    <w:rsid w:val="00627B85"/>
    <w:rPr>
      <w:rFonts w:ascii="Arial" w:eastAsia="Times New Roman"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60373">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14565744">
      <w:bodyDiv w:val="1"/>
      <w:marLeft w:val="0"/>
      <w:marRight w:val="0"/>
      <w:marTop w:val="0"/>
      <w:marBottom w:val="0"/>
      <w:divBdr>
        <w:top w:val="none" w:sz="0" w:space="0" w:color="auto"/>
        <w:left w:val="none" w:sz="0" w:space="0" w:color="auto"/>
        <w:bottom w:val="none" w:sz="0" w:space="0" w:color="auto"/>
        <w:right w:val="none" w:sz="0" w:space="0" w:color="auto"/>
      </w:divBdr>
    </w:div>
    <w:div w:id="255216119">
      <w:bodyDiv w:val="1"/>
      <w:marLeft w:val="0"/>
      <w:marRight w:val="0"/>
      <w:marTop w:val="0"/>
      <w:marBottom w:val="0"/>
      <w:divBdr>
        <w:top w:val="none" w:sz="0" w:space="0" w:color="auto"/>
        <w:left w:val="none" w:sz="0" w:space="0" w:color="auto"/>
        <w:bottom w:val="none" w:sz="0" w:space="0" w:color="auto"/>
        <w:right w:val="none" w:sz="0" w:space="0" w:color="auto"/>
      </w:divBdr>
      <w:divsChild>
        <w:div w:id="713117738">
          <w:marLeft w:val="1440"/>
          <w:marRight w:val="0"/>
          <w:marTop w:val="0"/>
          <w:marBottom w:val="40"/>
          <w:divBdr>
            <w:top w:val="none" w:sz="0" w:space="0" w:color="auto"/>
            <w:left w:val="none" w:sz="0" w:space="0" w:color="auto"/>
            <w:bottom w:val="none" w:sz="0" w:space="0" w:color="auto"/>
            <w:right w:val="none" w:sz="0" w:space="0" w:color="auto"/>
          </w:divBdr>
        </w:div>
        <w:div w:id="1570919426">
          <w:marLeft w:val="2160"/>
          <w:marRight w:val="0"/>
          <w:marTop w:val="0"/>
          <w:marBottom w:val="40"/>
          <w:divBdr>
            <w:top w:val="none" w:sz="0" w:space="0" w:color="auto"/>
            <w:left w:val="none" w:sz="0" w:space="0" w:color="auto"/>
            <w:bottom w:val="none" w:sz="0" w:space="0" w:color="auto"/>
            <w:right w:val="none" w:sz="0" w:space="0" w:color="auto"/>
          </w:divBdr>
        </w:div>
        <w:div w:id="1550611305">
          <w:marLeft w:val="2160"/>
          <w:marRight w:val="0"/>
          <w:marTop w:val="0"/>
          <w:marBottom w:val="40"/>
          <w:divBdr>
            <w:top w:val="none" w:sz="0" w:space="0" w:color="auto"/>
            <w:left w:val="none" w:sz="0" w:space="0" w:color="auto"/>
            <w:bottom w:val="none" w:sz="0" w:space="0" w:color="auto"/>
            <w:right w:val="none" w:sz="0" w:space="0" w:color="auto"/>
          </w:divBdr>
        </w:div>
        <w:div w:id="1880892098">
          <w:marLeft w:val="1440"/>
          <w:marRight w:val="0"/>
          <w:marTop w:val="0"/>
          <w:marBottom w:val="40"/>
          <w:divBdr>
            <w:top w:val="none" w:sz="0" w:space="0" w:color="auto"/>
            <w:left w:val="none" w:sz="0" w:space="0" w:color="auto"/>
            <w:bottom w:val="none" w:sz="0" w:space="0" w:color="auto"/>
            <w:right w:val="none" w:sz="0" w:space="0" w:color="auto"/>
          </w:divBdr>
        </w:div>
        <w:div w:id="572471146">
          <w:marLeft w:val="2160"/>
          <w:marRight w:val="0"/>
          <w:marTop w:val="0"/>
          <w:marBottom w:val="40"/>
          <w:divBdr>
            <w:top w:val="none" w:sz="0" w:space="0" w:color="auto"/>
            <w:left w:val="none" w:sz="0" w:space="0" w:color="auto"/>
            <w:bottom w:val="none" w:sz="0" w:space="0" w:color="auto"/>
            <w:right w:val="none" w:sz="0" w:space="0" w:color="auto"/>
          </w:divBdr>
        </w:div>
        <w:div w:id="1298073050">
          <w:marLeft w:val="2160"/>
          <w:marRight w:val="0"/>
          <w:marTop w:val="0"/>
          <w:marBottom w:val="40"/>
          <w:divBdr>
            <w:top w:val="none" w:sz="0" w:space="0" w:color="auto"/>
            <w:left w:val="none" w:sz="0" w:space="0" w:color="auto"/>
            <w:bottom w:val="none" w:sz="0" w:space="0" w:color="auto"/>
            <w:right w:val="none" w:sz="0" w:space="0" w:color="auto"/>
          </w:divBdr>
        </w:div>
      </w:divsChild>
    </w:div>
    <w:div w:id="258343301">
      <w:bodyDiv w:val="1"/>
      <w:marLeft w:val="0"/>
      <w:marRight w:val="0"/>
      <w:marTop w:val="0"/>
      <w:marBottom w:val="0"/>
      <w:divBdr>
        <w:top w:val="none" w:sz="0" w:space="0" w:color="auto"/>
        <w:left w:val="none" w:sz="0" w:space="0" w:color="auto"/>
        <w:bottom w:val="none" w:sz="0" w:space="0" w:color="auto"/>
        <w:right w:val="none" w:sz="0" w:space="0" w:color="auto"/>
      </w:divBdr>
    </w:div>
    <w:div w:id="268707762">
      <w:bodyDiv w:val="1"/>
      <w:marLeft w:val="0"/>
      <w:marRight w:val="0"/>
      <w:marTop w:val="0"/>
      <w:marBottom w:val="0"/>
      <w:divBdr>
        <w:top w:val="none" w:sz="0" w:space="0" w:color="auto"/>
        <w:left w:val="none" w:sz="0" w:space="0" w:color="auto"/>
        <w:bottom w:val="none" w:sz="0" w:space="0" w:color="auto"/>
        <w:right w:val="none" w:sz="0" w:space="0" w:color="auto"/>
      </w:divBdr>
      <w:divsChild>
        <w:div w:id="1058941205">
          <w:marLeft w:val="835"/>
          <w:marRight w:val="0"/>
          <w:marTop w:val="60"/>
          <w:marBottom w:val="60"/>
          <w:divBdr>
            <w:top w:val="none" w:sz="0" w:space="0" w:color="auto"/>
            <w:left w:val="none" w:sz="0" w:space="0" w:color="auto"/>
            <w:bottom w:val="none" w:sz="0" w:space="0" w:color="auto"/>
            <w:right w:val="none" w:sz="0" w:space="0" w:color="auto"/>
          </w:divBdr>
        </w:div>
      </w:divsChild>
    </w:div>
    <w:div w:id="293291616">
      <w:bodyDiv w:val="1"/>
      <w:marLeft w:val="0"/>
      <w:marRight w:val="0"/>
      <w:marTop w:val="0"/>
      <w:marBottom w:val="0"/>
      <w:divBdr>
        <w:top w:val="none" w:sz="0" w:space="0" w:color="auto"/>
        <w:left w:val="none" w:sz="0" w:space="0" w:color="auto"/>
        <w:bottom w:val="none" w:sz="0" w:space="0" w:color="auto"/>
        <w:right w:val="none" w:sz="0" w:space="0" w:color="auto"/>
      </w:divBdr>
    </w:div>
    <w:div w:id="424423665">
      <w:bodyDiv w:val="1"/>
      <w:marLeft w:val="0"/>
      <w:marRight w:val="0"/>
      <w:marTop w:val="0"/>
      <w:marBottom w:val="0"/>
      <w:divBdr>
        <w:top w:val="none" w:sz="0" w:space="0" w:color="auto"/>
        <w:left w:val="none" w:sz="0" w:space="0" w:color="auto"/>
        <w:bottom w:val="none" w:sz="0" w:space="0" w:color="auto"/>
        <w:right w:val="none" w:sz="0" w:space="0" w:color="auto"/>
      </w:divBdr>
    </w:div>
    <w:div w:id="451826038">
      <w:bodyDiv w:val="1"/>
      <w:marLeft w:val="0"/>
      <w:marRight w:val="0"/>
      <w:marTop w:val="0"/>
      <w:marBottom w:val="0"/>
      <w:divBdr>
        <w:top w:val="none" w:sz="0" w:space="0" w:color="auto"/>
        <w:left w:val="none" w:sz="0" w:space="0" w:color="auto"/>
        <w:bottom w:val="none" w:sz="0" w:space="0" w:color="auto"/>
        <w:right w:val="none" w:sz="0" w:space="0" w:color="auto"/>
      </w:divBdr>
    </w:div>
    <w:div w:id="463043997">
      <w:bodyDiv w:val="1"/>
      <w:marLeft w:val="0"/>
      <w:marRight w:val="0"/>
      <w:marTop w:val="0"/>
      <w:marBottom w:val="0"/>
      <w:divBdr>
        <w:top w:val="none" w:sz="0" w:space="0" w:color="auto"/>
        <w:left w:val="none" w:sz="0" w:space="0" w:color="auto"/>
        <w:bottom w:val="none" w:sz="0" w:space="0" w:color="auto"/>
        <w:right w:val="none" w:sz="0" w:space="0" w:color="auto"/>
      </w:divBdr>
    </w:div>
    <w:div w:id="505050436">
      <w:bodyDiv w:val="1"/>
      <w:marLeft w:val="0"/>
      <w:marRight w:val="0"/>
      <w:marTop w:val="0"/>
      <w:marBottom w:val="0"/>
      <w:divBdr>
        <w:top w:val="none" w:sz="0" w:space="0" w:color="auto"/>
        <w:left w:val="none" w:sz="0" w:space="0" w:color="auto"/>
        <w:bottom w:val="none" w:sz="0" w:space="0" w:color="auto"/>
        <w:right w:val="none" w:sz="0" w:space="0" w:color="auto"/>
      </w:divBdr>
    </w:div>
    <w:div w:id="515929283">
      <w:bodyDiv w:val="1"/>
      <w:marLeft w:val="0"/>
      <w:marRight w:val="0"/>
      <w:marTop w:val="0"/>
      <w:marBottom w:val="0"/>
      <w:divBdr>
        <w:top w:val="none" w:sz="0" w:space="0" w:color="auto"/>
        <w:left w:val="none" w:sz="0" w:space="0" w:color="auto"/>
        <w:bottom w:val="none" w:sz="0" w:space="0" w:color="auto"/>
        <w:right w:val="none" w:sz="0" w:space="0" w:color="auto"/>
      </w:divBdr>
    </w:div>
    <w:div w:id="533544286">
      <w:bodyDiv w:val="1"/>
      <w:marLeft w:val="0"/>
      <w:marRight w:val="0"/>
      <w:marTop w:val="0"/>
      <w:marBottom w:val="0"/>
      <w:divBdr>
        <w:top w:val="none" w:sz="0" w:space="0" w:color="auto"/>
        <w:left w:val="none" w:sz="0" w:space="0" w:color="auto"/>
        <w:bottom w:val="none" w:sz="0" w:space="0" w:color="auto"/>
        <w:right w:val="none" w:sz="0" w:space="0" w:color="auto"/>
      </w:divBdr>
    </w:div>
    <w:div w:id="564875240">
      <w:bodyDiv w:val="1"/>
      <w:marLeft w:val="0"/>
      <w:marRight w:val="0"/>
      <w:marTop w:val="0"/>
      <w:marBottom w:val="0"/>
      <w:divBdr>
        <w:top w:val="none" w:sz="0" w:space="0" w:color="auto"/>
        <w:left w:val="none" w:sz="0" w:space="0" w:color="auto"/>
        <w:bottom w:val="none" w:sz="0" w:space="0" w:color="auto"/>
        <w:right w:val="none" w:sz="0" w:space="0" w:color="auto"/>
      </w:divBdr>
    </w:div>
    <w:div w:id="567157304">
      <w:bodyDiv w:val="1"/>
      <w:marLeft w:val="0"/>
      <w:marRight w:val="0"/>
      <w:marTop w:val="0"/>
      <w:marBottom w:val="0"/>
      <w:divBdr>
        <w:top w:val="none" w:sz="0" w:space="0" w:color="auto"/>
        <w:left w:val="none" w:sz="0" w:space="0" w:color="auto"/>
        <w:bottom w:val="none" w:sz="0" w:space="0" w:color="auto"/>
        <w:right w:val="none" w:sz="0" w:space="0" w:color="auto"/>
      </w:divBdr>
    </w:div>
    <w:div w:id="592200520">
      <w:bodyDiv w:val="1"/>
      <w:marLeft w:val="0"/>
      <w:marRight w:val="0"/>
      <w:marTop w:val="0"/>
      <w:marBottom w:val="0"/>
      <w:divBdr>
        <w:top w:val="none" w:sz="0" w:space="0" w:color="auto"/>
        <w:left w:val="none" w:sz="0" w:space="0" w:color="auto"/>
        <w:bottom w:val="none" w:sz="0" w:space="0" w:color="auto"/>
        <w:right w:val="none" w:sz="0" w:space="0" w:color="auto"/>
      </w:divBdr>
    </w:div>
    <w:div w:id="599676385">
      <w:bodyDiv w:val="1"/>
      <w:marLeft w:val="0"/>
      <w:marRight w:val="0"/>
      <w:marTop w:val="0"/>
      <w:marBottom w:val="0"/>
      <w:divBdr>
        <w:top w:val="none" w:sz="0" w:space="0" w:color="auto"/>
        <w:left w:val="none" w:sz="0" w:space="0" w:color="auto"/>
        <w:bottom w:val="none" w:sz="0" w:space="0" w:color="auto"/>
        <w:right w:val="none" w:sz="0" w:space="0" w:color="auto"/>
      </w:divBdr>
    </w:div>
    <w:div w:id="602879124">
      <w:bodyDiv w:val="1"/>
      <w:marLeft w:val="0"/>
      <w:marRight w:val="0"/>
      <w:marTop w:val="0"/>
      <w:marBottom w:val="0"/>
      <w:divBdr>
        <w:top w:val="none" w:sz="0" w:space="0" w:color="auto"/>
        <w:left w:val="none" w:sz="0" w:space="0" w:color="auto"/>
        <w:bottom w:val="none" w:sz="0" w:space="0" w:color="auto"/>
        <w:right w:val="none" w:sz="0" w:space="0" w:color="auto"/>
      </w:divBdr>
      <w:divsChild>
        <w:div w:id="230971918">
          <w:marLeft w:val="720"/>
          <w:marRight w:val="0"/>
          <w:marTop w:val="100"/>
          <w:marBottom w:val="0"/>
          <w:divBdr>
            <w:top w:val="none" w:sz="0" w:space="0" w:color="auto"/>
            <w:left w:val="none" w:sz="0" w:space="0" w:color="auto"/>
            <w:bottom w:val="none" w:sz="0" w:space="0" w:color="auto"/>
            <w:right w:val="none" w:sz="0" w:space="0" w:color="auto"/>
          </w:divBdr>
        </w:div>
        <w:div w:id="803543107">
          <w:marLeft w:val="1440"/>
          <w:marRight w:val="0"/>
          <w:marTop w:val="100"/>
          <w:marBottom w:val="0"/>
          <w:divBdr>
            <w:top w:val="none" w:sz="0" w:space="0" w:color="auto"/>
            <w:left w:val="none" w:sz="0" w:space="0" w:color="auto"/>
            <w:bottom w:val="none" w:sz="0" w:space="0" w:color="auto"/>
            <w:right w:val="none" w:sz="0" w:space="0" w:color="auto"/>
          </w:divBdr>
        </w:div>
        <w:div w:id="2002661707">
          <w:marLeft w:val="2160"/>
          <w:marRight w:val="0"/>
          <w:marTop w:val="100"/>
          <w:marBottom w:val="0"/>
          <w:divBdr>
            <w:top w:val="none" w:sz="0" w:space="0" w:color="auto"/>
            <w:left w:val="none" w:sz="0" w:space="0" w:color="auto"/>
            <w:bottom w:val="none" w:sz="0" w:space="0" w:color="auto"/>
            <w:right w:val="none" w:sz="0" w:space="0" w:color="auto"/>
          </w:divBdr>
        </w:div>
        <w:div w:id="1845241939">
          <w:marLeft w:val="2160"/>
          <w:marRight w:val="0"/>
          <w:marTop w:val="100"/>
          <w:marBottom w:val="0"/>
          <w:divBdr>
            <w:top w:val="none" w:sz="0" w:space="0" w:color="auto"/>
            <w:left w:val="none" w:sz="0" w:space="0" w:color="auto"/>
            <w:bottom w:val="none" w:sz="0" w:space="0" w:color="auto"/>
            <w:right w:val="none" w:sz="0" w:space="0" w:color="auto"/>
          </w:divBdr>
        </w:div>
        <w:div w:id="719136966">
          <w:marLeft w:val="1440"/>
          <w:marRight w:val="0"/>
          <w:marTop w:val="100"/>
          <w:marBottom w:val="0"/>
          <w:divBdr>
            <w:top w:val="none" w:sz="0" w:space="0" w:color="auto"/>
            <w:left w:val="none" w:sz="0" w:space="0" w:color="auto"/>
            <w:bottom w:val="none" w:sz="0" w:space="0" w:color="auto"/>
            <w:right w:val="none" w:sz="0" w:space="0" w:color="auto"/>
          </w:divBdr>
        </w:div>
        <w:div w:id="1972707491">
          <w:marLeft w:val="2160"/>
          <w:marRight w:val="0"/>
          <w:marTop w:val="100"/>
          <w:marBottom w:val="0"/>
          <w:divBdr>
            <w:top w:val="none" w:sz="0" w:space="0" w:color="auto"/>
            <w:left w:val="none" w:sz="0" w:space="0" w:color="auto"/>
            <w:bottom w:val="none" w:sz="0" w:space="0" w:color="auto"/>
            <w:right w:val="none" w:sz="0" w:space="0" w:color="auto"/>
          </w:divBdr>
        </w:div>
      </w:divsChild>
    </w:div>
    <w:div w:id="627704124">
      <w:bodyDiv w:val="1"/>
      <w:marLeft w:val="0"/>
      <w:marRight w:val="0"/>
      <w:marTop w:val="0"/>
      <w:marBottom w:val="0"/>
      <w:divBdr>
        <w:top w:val="none" w:sz="0" w:space="0" w:color="auto"/>
        <w:left w:val="none" w:sz="0" w:space="0" w:color="auto"/>
        <w:bottom w:val="none" w:sz="0" w:space="0" w:color="auto"/>
        <w:right w:val="none" w:sz="0" w:space="0" w:color="auto"/>
      </w:divBdr>
    </w:div>
    <w:div w:id="639966697">
      <w:bodyDiv w:val="1"/>
      <w:marLeft w:val="0"/>
      <w:marRight w:val="0"/>
      <w:marTop w:val="0"/>
      <w:marBottom w:val="0"/>
      <w:divBdr>
        <w:top w:val="none" w:sz="0" w:space="0" w:color="auto"/>
        <w:left w:val="none" w:sz="0" w:space="0" w:color="auto"/>
        <w:bottom w:val="none" w:sz="0" w:space="0" w:color="auto"/>
        <w:right w:val="none" w:sz="0" w:space="0" w:color="auto"/>
      </w:divBdr>
    </w:div>
    <w:div w:id="691495365">
      <w:bodyDiv w:val="1"/>
      <w:marLeft w:val="0"/>
      <w:marRight w:val="0"/>
      <w:marTop w:val="0"/>
      <w:marBottom w:val="0"/>
      <w:divBdr>
        <w:top w:val="none" w:sz="0" w:space="0" w:color="auto"/>
        <w:left w:val="none" w:sz="0" w:space="0" w:color="auto"/>
        <w:bottom w:val="none" w:sz="0" w:space="0" w:color="auto"/>
        <w:right w:val="none" w:sz="0" w:space="0" w:color="auto"/>
      </w:divBdr>
    </w:div>
    <w:div w:id="712465322">
      <w:bodyDiv w:val="1"/>
      <w:marLeft w:val="0"/>
      <w:marRight w:val="0"/>
      <w:marTop w:val="0"/>
      <w:marBottom w:val="0"/>
      <w:divBdr>
        <w:top w:val="none" w:sz="0" w:space="0" w:color="auto"/>
        <w:left w:val="none" w:sz="0" w:space="0" w:color="auto"/>
        <w:bottom w:val="none" w:sz="0" w:space="0" w:color="auto"/>
        <w:right w:val="none" w:sz="0" w:space="0" w:color="auto"/>
      </w:divBdr>
      <w:divsChild>
        <w:div w:id="363335385">
          <w:marLeft w:val="1800"/>
          <w:marRight w:val="0"/>
          <w:marTop w:val="67"/>
          <w:marBottom w:val="0"/>
          <w:divBdr>
            <w:top w:val="none" w:sz="0" w:space="0" w:color="auto"/>
            <w:left w:val="none" w:sz="0" w:space="0" w:color="auto"/>
            <w:bottom w:val="none" w:sz="0" w:space="0" w:color="auto"/>
            <w:right w:val="none" w:sz="0" w:space="0" w:color="auto"/>
          </w:divBdr>
        </w:div>
      </w:divsChild>
    </w:div>
    <w:div w:id="716006458">
      <w:bodyDiv w:val="1"/>
      <w:marLeft w:val="0"/>
      <w:marRight w:val="0"/>
      <w:marTop w:val="0"/>
      <w:marBottom w:val="0"/>
      <w:divBdr>
        <w:top w:val="none" w:sz="0" w:space="0" w:color="auto"/>
        <w:left w:val="none" w:sz="0" w:space="0" w:color="auto"/>
        <w:bottom w:val="none" w:sz="0" w:space="0" w:color="auto"/>
        <w:right w:val="none" w:sz="0" w:space="0" w:color="auto"/>
      </w:divBdr>
    </w:div>
    <w:div w:id="755714427">
      <w:bodyDiv w:val="1"/>
      <w:marLeft w:val="0"/>
      <w:marRight w:val="0"/>
      <w:marTop w:val="0"/>
      <w:marBottom w:val="0"/>
      <w:divBdr>
        <w:top w:val="none" w:sz="0" w:space="0" w:color="auto"/>
        <w:left w:val="none" w:sz="0" w:space="0" w:color="auto"/>
        <w:bottom w:val="none" w:sz="0" w:space="0" w:color="auto"/>
        <w:right w:val="none" w:sz="0" w:space="0" w:color="auto"/>
      </w:divBdr>
    </w:div>
    <w:div w:id="761535870">
      <w:bodyDiv w:val="1"/>
      <w:marLeft w:val="0"/>
      <w:marRight w:val="0"/>
      <w:marTop w:val="0"/>
      <w:marBottom w:val="0"/>
      <w:divBdr>
        <w:top w:val="none" w:sz="0" w:space="0" w:color="auto"/>
        <w:left w:val="none" w:sz="0" w:space="0" w:color="auto"/>
        <w:bottom w:val="none" w:sz="0" w:space="0" w:color="auto"/>
        <w:right w:val="none" w:sz="0" w:space="0" w:color="auto"/>
      </w:divBdr>
    </w:div>
    <w:div w:id="792333675">
      <w:bodyDiv w:val="1"/>
      <w:marLeft w:val="0"/>
      <w:marRight w:val="0"/>
      <w:marTop w:val="0"/>
      <w:marBottom w:val="0"/>
      <w:divBdr>
        <w:top w:val="none" w:sz="0" w:space="0" w:color="auto"/>
        <w:left w:val="none" w:sz="0" w:space="0" w:color="auto"/>
        <w:bottom w:val="none" w:sz="0" w:space="0" w:color="auto"/>
        <w:right w:val="none" w:sz="0" w:space="0" w:color="auto"/>
      </w:divBdr>
      <w:divsChild>
        <w:div w:id="338578673">
          <w:marLeft w:val="2520"/>
          <w:marRight w:val="0"/>
          <w:marTop w:val="62"/>
          <w:marBottom w:val="0"/>
          <w:divBdr>
            <w:top w:val="none" w:sz="0" w:space="0" w:color="auto"/>
            <w:left w:val="none" w:sz="0" w:space="0" w:color="auto"/>
            <w:bottom w:val="none" w:sz="0" w:space="0" w:color="auto"/>
            <w:right w:val="none" w:sz="0" w:space="0" w:color="auto"/>
          </w:divBdr>
        </w:div>
        <w:div w:id="1031489339">
          <w:marLeft w:val="2520"/>
          <w:marRight w:val="0"/>
          <w:marTop w:val="62"/>
          <w:marBottom w:val="0"/>
          <w:divBdr>
            <w:top w:val="none" w:sz="0" w:space="0" w:color="auto"/>
            <w:left w:val="none" w:sz="0" w:space="0" w:color="auto"/>
            <w:bottom w:val="none" w:sz="0" w:space="0" w:color="auto"/>
            <w:right w:val="none" w:sz="0" w:space="0" w:color="auto"/>
          </w:divBdr>
        </w:div>
      </w:divsChild>
    </w:div>
    <w:div w:id="841891925">
      <w:bodyDiv w:val="1"/>
      <w:marLeft w:val="0"/>
      <w:marRight w:val="0"/>
      <w:marTop w:val="0"/>
      <w:marBottom w:val="0"/>
      <w:divBdr>
        <w:top w:val="none" w:sz="0" w:space="0" w:color="auto"/>
        <w:left w:val="none" w:sz="0" w:space="0" w:color="auto"/>
        <w:bottom w:val="none" w:sz="0" w:space="0" w:color="auto"/>
        <w:right w:val="none" w:sz="0" w:space="0" w:color="auto"/>
      </w:divBdr>
    </w:div>
    <w:div w:id="851071499">
      <w:bodyDiv w:val="1"/>
      <w:marLeft w:val="0"/>
      <w:marRight w:val="0"/>
      <w:marTop w:val="0"/>
      <w:marBottom w:val="0"/>
      <w:divBdr>
        <w:top w:val="none" w:sz="0" w:space="0" w:color="auto"/>
        <w:left w:val="none" w:sz="0" w:space="0" w:color="auto"/>
        <w:bottom w:val="none" w:sz="0" w:space="0" w:color="auto"/>
        <w:right w:val="none" w:sz="0" w:space="0" w:color="auto"/>
      </w:divBdr>
    </w:div>
    <w:div w:id="885720662">
      <w:bodyDiv w:val="1"/>
      <w:marLeft w:val="0"/>
      <w:marRight w:val="0"/>
      <w:marTop w:val="0"/>
      <w:marBottom w:val="0"/>
      <w:divBdr>
        <w:top w:val="none" w:sz="0" w:space="0" w:color="auto"/>
        <w:left w:val="none" w:sz="0" w:space="0" w:color="auto"/>
        <w:bottom w:val="none" w:sz="0" w:space="0" w:color="auto"/>
        <w:right w:val="none" w:sz="0" w:space="0" w:color="auto"/>
      </w:divBdr>
    </w:div>
    <w:div w:id="923608968">
      <w:bodyDiv w:val="1"/>
      <w:marLeft w:val="0"/>
      <w:marRight w:val="0"/>
      <w:marTop w:val="0"/>
      <w:marBottom w:val="0"/>
      <w:divBdr>
        <w:top w:val="none" w:sz="0" w:space="0" w:color="auto"/>
        <w:left w:val="none" w:sz="0" w:space="0" w:color="auto"/>
        <w:bottom w:val="none" w:sz="0" w:space="0" w:color="auto"/>
        <w:right w:val="none" w:sz="0" w:space="0" w:color="auto"/>
      </w:divBdr>
    </w:div>
    <w:div w:id="1079864633">
      <w:bodyDiv w:val="1"/>
      <w:marLeft w:val="0"/>
      <w:marRight w:val="0"/>
      <w:marTop w:val="0"/>
      <w:marBottom w:val="0"/>
      <w:divBdr>
        <w:top w:val="none" w:sz="0" w:space="0" w:color="auto"/>
        <w:left w:val="none" w:sz="0" w:space="0" w:color="auto"/>
        <w:bottom w:val="none" w:sz="0" w:space="0" w:color="auto"/>
        <w:right w:val="none" w:sz="0" w:space="0" w:color="auto"/>
      </w:divBdr>
    </w:div>
    <w:div w:id="1154025541">
      <w:bodyDiv w:val="1"/>
      <w:marLeft w:val="0"/>
      <w:marRight w:val="0"/>
      <w:marTop w:val="0"/>
      <w:marBottom w:val="0"/>
      <w:divBdr>
        <w:top w:val="none" w:sz="0" w:space="0" w:color="auto"/>
        <w:left w:val="none" w:sz="0" w:space="0" w:color="auto"/>
        <w:bottom w:val="none" w:sz="0" w:space="0" w:color="auto"/>
        <w:right w:val="none" w:sz="0" w:space="0" w:color="auto"/>
      </w:divBdr>
      <w:divsChild>
        <w:div w:id="1538930363">
          <w:marLeft w:val="0"/>
          <w:marRight w:val="0"/>
          <w:marTop w:val="0"/>
          <w:marBottom w:val="0"/>
          <w:divBdr>
            <w:top w:val="none" w:sz="0" w:space="0" w:color="auto"/>
            <w:left w:val="none" w:sz="0" w:space="0" w:color="auto"/>
            <w:bottom w:val="none" w:sz="0" w:space="0" w:color="auto"/>
            <w:right w:val="none" w:sz="0" w:space="0" w:color="auto"/>
          </w:divBdr>
        </w:div>
      </w:divsChild>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29149456">
      <w:bodyDiv w:val="1"/>
      <w:marLeft w:val="0"/>
      <w:marRight w:val="0"/>
      <w:marTop w:val="0"/>
      <w:marBottom w:val="0"/>
      <w:divBdr>
        <w:top w:val="none" w:sz="0" w:space="0" w:color="auto"/>
        <w:left w:val="none" w:sz="0" w:space="0" w:color="auto"/>
        <w:bottom w:val="none" w:sz="0" w:space="0" w:color="auto"/>
        <w:right w:val="none" w:sz="0" w:space="0" w:color="auto"/>
      </w:divBdr>
    </w:div>
    <w:div w:id="1237548220">
      <w:bodyDiv w:val="1"/>
      <w:marLeft w:val="0"/>
      <w:marRight w:val="0"/>
      <w:marTop w:val="0"/>
      <w:marBottom w:val="0"/>
      <w:divBdr>
        <w:top w:val="none" w:sz="0" w:space="0" w:color="auto"/>
        <w:left w:val="none" w:sz="0" w:space="0" w:color="auto"/>
        <w:bottom w:val="none" w:sz="0" w:space="0" w:color="auto"/>
        <w:right w:val="none" w:sz="0" w:space="0" w:color="auto"/>
      </w:divBdr>
      <w:divsChild>
        <w:div w:id="243685230">
          <w:marLeft w:val="835"/>
          <w:marRight w:val="0"/>
          <w:marTop w:val="60"/>
          <w:marBottom w:val="60"/>
          <w:divBdr>
            <w:top w:val="none" w:sz="0" w:space="0" w:color="auto"/>
            <w:left w:val="none" w:sz="0" w:space="0" w:color="auto"/>
            <w:bottom w:val="none" w:sz="0" w:space="0" w:color="auto"/>
            <w:right w:val="none" w:sz="0" w:space="0" w:color="auto"/>
          </w:divBdr>
        </w:div>
      </w:divsChild>
    </w:div>
    <w:div w:id="1247036393">
      <w:bodyDiv w:val="1"/>
      <w:marLeft w:val="0"/>
      <w:marRight w:val="0"/>
      <w:marTop w:val="0"/>
      <w:marBottom w:val="0"/>
      <w:divBdr>
        <w:top w:val="none" w:sz="0" w:space="0" w:color="auto"/>
        <w:left w:val="none" w:sz="0" w:space="0" w:color="auto"/>
        <w:bottom w:val="none" w:sz="0" w:space="0" w:color="auto"/>
        <w:right w:val="none" w:sz="0" w:space="0" w:color="auto"/>
      </w:divBdr>
    </w:div>
    <w:div w:id="1301497005">
      <w:bodyDiv w:val="1"/>
      <w:marLeft w:val="0"/>
      <w:marRight w:val="0"/>
      <w:marTop w:val="0"/>
      <w:marBottom w:val="0"/>
      <w:divBdr>
        <w:top w:val="none" w:sz="0" w:space="0" w:color="auto"/>
        <w:left w:val="none" w:sz="0" w:space="0" w:color="auto"/>
        <w:bottom w:val="none" w:sz="0" w:space="0" w:color="auto"/>
        <w:right w:val="none" w:sz="0" w:space="0" w:color="auto"/>
      </w:divBdr>
    </w:div>
    <w:div w:id="1384216291">
      <w:bodyDiv w:val="1"/>
      <w:marLeft w:val="0"/>
      <w:marRight w:val="0"/>
      <w:marTop w:val="0"/>
      <w:marBottom w:val="0"/>
      <w:divBdr>
        <w:top w:val="none" w:sz="0" w:space="0" w:color="auto"/>
        <w:left w:val="none" w:sz="0" w:space="0" w:color="auto"/>
        <w:bottom w:val="none" w:sz="0" w:space="0" w:color="auto"/>
        <w:right w:val="none" w:sz="0" w:space="0" w:color="auto"/>
      </w:divBdr>
      <w:divsChild>
        <w:div w:id="497237392">
          <w:marLeft w:val="1800"/>
          <w:marRight w:val="0"/>
          <w:marTop w:val="67"/>
          <w:marBottom w:val="0"/>
          <w:divBdr>
            <w:top w:val="none" w:sz="0" w:space="0" w:color="auto"/>
            <w:left w:val="none" w:sz="0" w:space="0" w:color="auto"/>
            <w:bottom w:val="none" w:sz="0" w:space="0" w:color="auto"/>
            <w:right w:val="none" w:sz="0" w:space="0" w:color="auto"/>
          </w:divBdr>
        </w:div>
      </w:divsChild>
    </w:div>
    <w:div w:id="1413240584">
      <w:bodyDiv w:val="1"/>
      <w:marLeft w:val="0"/>
      <w:marRight w:val="0"/>
      <w:marTop w:val="0"/>
      <w:marBottom w:val="0"/>
      <w:divBdr>
        <w:top w:val="none" w:sz="0" w:space="0" w:color="auto"/>
        <w:left w:val="none" w:sz="0" w:space="0" w:color="auto"/>
        <w:bottom w:val="none" w:sz="0" w:space="0" w:color="auto"/>
        <w:right w:val="none" w:sz="0" w:space="0" w:color="auto"/>
      </w:divBdr>
    </w:div>
    <w:div w:id="1487823593">
      <w:bodyDiv w:val="1"/>
      <w:marLeft w:val="0"/>
      <w:marRight w:val="0"/>
      <w:marTop w:val="0"/>
      <w:marBottom w:val="0"/>
      <w:divBdr>
        <w:top w:val="none" w:sz="0" w:space="0" w:color="auto"/>
        <w:left w:val="none" w:sz="0" w:space="0" w:color="auto"/>
        <w:bottom w:val="none" w:sz="0" w:space="0" w:color="auto"/>
        <w:right w:val="none" w:sz="0" w:space="0" w:color="auto"/>
      </w:divBdr>
    </w:div>
    <w:div w:id="1510372091">
      <w:bodyDiv w:val="1"/>
      <w:marLeft w:val="0"/>
      <w:marRight w:val="0"/>
      <w:marTop w:val="0"/>
      <w:marBottom w:val="0"/>
      <w:divBdr>
        <w:top w:val="none" w:sz="0" w:space="0" w:color="auto"/>
        <w:left w:val="none" w:sz="0" w:space="0" w:color="auto"/>
        <w:bottom w:val="none" w:sz="0" w:space="0" w:color="auto"/>
        <w:right w:val="none" w:sz="0" w:space="0" w:color="auto"/>
      </w:divBdr>
    </w:div>
    <w:div w:id="1610548716">
      <w:bodyDiv w:val="1"/>
      <w:marLeft w:val="0"/>
      <w:marRight w:val="0"/>
      <w:marTop w:val="0"/>
      <w:marBottom w:val="0"/>
      <w:divBdr>
        <w:top w:val="none" w:sz="0" w:space="0" w:color="auto"/>
        <w:left w:val="none" w:sz="0" w:space="0" w:color="auto"/>
        <w:bottom w:val="none" w:sz="0" w:space="0" w:color="auto"/>
        <w:right w:val="none" w:sz="0" w:space="0" w:color="auto"/>
      </w:divBdr>
    </w:div>
    <w:div w:id="1642416486">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79960858">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832132736">
      <w:bodyDiv w:val="1"/>
      <w:marLeft w:val="0"/>
      <w:marRight w:val="0"/>
      <w:marTop w:val="0"/>
      <w:marBottom w:val="0"/>
      <w:divBdr>
        <w:top w:val="none" w:sz="0" w:space="0" w:color="auto"/>
        <w:left w:val="none" w:sz="0" w:space="0" w:color="auto"/>
        <w:bottom w:val="none" w:sz="0" w:space="0" w:color="auto"/>
        <w:right w:val="none" w:sz="0" w:space="0" w:color="auto"/>
      </w:divBdr>
    </w:div>
    <w:div w:id="1873032650">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83339867">
      <w:bodyDiv w:val="1"/>
      <w:marLeft w:val="0"/>
      <w:marRight w:val="0"/>
      <w:marTop w:val="0"/>
      <w:marBottom w:val="0"/>
      <w:divBdr>
        <w:top w:val="none" w:sz="0" w:space="0" w:color="auto"/>
        <w:left w:val="none" w:sz="0" w:space="0" w:color="auto"/>
        <w:bottom w:val="none" w:sz="0" w:space="0" w:color="auto"/>
        <w:right w:val="none" w:sz="0" w:space="0" w:color="auto"/>
      </w:divBdr>
    </w:div>
    <w:div w:id="2017995347">
      <w:bodyDiv w:val="1"/>
      <w:marLeft w:val="0"/>
      <w:marRight w:val="0"/>
      <w:marTop w:val="0"/>
      <w:marBottom w:val="0"/>
      <w:divBdr>
        <w:top w:val="none" w:sz="0" w:space="0" w:color="auto"/>
        <w:left w:val="none" w:sz="0" w:space="0" w:color="auto"/>
        <w:bottom w:val="none" w:sz="0" w:space="0" w:color="auto"/>
        <w:right w:val="none" w:sz="0" w:space="0" w:color="auto"/>
      </w:divBdr>
    </w:div>
    <w:div w:id="21105400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4C6B7-6864-45DC-871E-65C472964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TotalTime>
  <Pages>6</Pages>
  <Words>1978</Words>
  <Characters>11277</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36.331</vt:lpstr>
      <vt:lpstr>3GPP TS 36.331</vt:lpstr>
    </vt:vector>
  </TitlesOfParts>
  <Company>ETSI</Company>
  <LinksUpToDate>false</LinksUpToDate>
  <CharactersWithSpaces>13229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14)</dc:subject>
  <dc:creator>MCC Support</dc:creator>
  <cp:keywords>LTE, E-UTRAN, radio</cp:keywords>
  <cp:lastModifiedBy>vivo(Jing)</cp:lastModifiedBy>
  <cp:revision>9</cp:revision>
  <cp:lastPrinted>2017-04-27T07:51:00Z</cp:lastPrinted>
  <dcterms:created xsi:type="dcterms:W3CDTF">2022-08-09T06:45:00Z</dcterms:created>
  <dcterms:modified xsi:type="dcterms:W3CDTF">2022-08-10T07:07:00Z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PE5TQ1BIPgAAADUAMwBDADYAOQAwADYAQQA5AEYARgAwADgAMAA5ADgANQA3ADIAMgA5ADMAMQAy
ADkAMAAwAEQAMQAxAEQAMgAwAEUAOQBDAEUAQQA3AEQANAAyADMARgBGAEUANQAyADUAQgA2ADkA
QwAyADIAMAA2AEEANwBEADUANQA2AEUAAAA=</vt:blob>
  </property>
  <property fmtid="{D5CDD505-2E9C-101B-9397-08002B2CF9AE}" pid="2" name="Base Target">
    <vt:lpwstr>_blank</vt:lpwstr>
  </property>
  <property fmtid="{D5CDD505-2E9C-101B-9397-08002B2CF9AE}" pid="3" name="NSCPROP_SA">
    <vt:lpwstr>D:\06. 3GPP meeting\RAN2 meeting\39. RAN2_113bis-e\Seungri\Contributions\Draft R2-210xxxx Considerations on L1L2 centric inter-cell mobility.doc</vt:lpwstr>
  </property>
</Properties>
</file>